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813" w:rsidRDefault="001A670E">
      <w:pPr>
        <w:pStyle w:val="CRCoverPage"/>
        <w:tabs>
          <w:tab w:val="right" w:pos="9639"/>
        </w:tabs>
        <w:spacing w:after="0"/>
        <w:rPr>
          <w:b/>
          <w:i/>
          <w:sz w:val="28"/>
        </w:rPr>
      </w:pPr>
      <w:r>
        <w:rPr>
          <w:b/>
          <w:sz w:val="24"/>
        </w:rPr>
        <w:t>3GPP TSG-</w:t>
      </w:r>
      <w:r w:rsidR="00E1179E">
        <w:fldChar w:fldCharType="begin"/>
      </w:r>
      <w:r w:rsidR="00E1179E">
        <w:instrText xml:space="preserve"> DOCPROPERTY  TSG/WGRef  \* MERGEFORMAT </w:instrText>
      </w:r>
      <w:r w:rsidR="00E1179E">
        <w:fldChar w:fldCharType="separate"/>
      </w:r>
      <w:r>
        <w:rPr>
          <w:b/>
          <w:sz w:val="24"/>
        </w:rPr>
        <w:t>RAN5</w:t>
      </w:r>
      <w:r w:rsidR="00E1179E">
        <w:rPr>
          <w:b/>
          <w:sz w:val="24"/>
        </w:rPr>
        <w:fldChar w:fldCharType="end"/>
      </w:r>
      <w:r>
        <w:rPr>
          <w:b/>
          <w:sz w:val="24"/>
        </w:rPr>
        <w:t xml:space="preserve"> Meeting #</w:t>
      </w:r>
      <w:r w:rsidR="00E1179E">
        <w:fldChar w:fldCharType="begin"/>
      </w:r>
      <w:r w:rsidR="00E1179E">
        <w:instrText xml:space="preserve"> DOCPROPERTY  MtgSeq  \* MERGEFORMAT </w:instrText>
      </w:r>
      <w:r w:rsidR="00E1179E">
        <w:fldChar w:fldCharType="separate"/>
      </w:r>
      <w:r>
        <w:rPr>
          <w:b/>
          <w:sz w:val="24"/>
        </w:rPr>
        <w:t>9</w:t>
      </w:r>
      <w:r w:rsidR="0021326B">
        <w:rPr>
          <w:b/>
          <w:sz w:val="24"/>
        </w:rPr>
        <w:t>4</w:t>
      </w:r>
      <w:r w:rsidR="00E1179E">
        <w:rPr>
          <w:b/>
          <w:sz w:val="24"/>
        </w:rPr>
        <w:fldChar w:fldCharType="end"/>
      </w:r>
      <w:r w:rsidR="00E1179E">
        <w:fldChar w:fldCharType="begin"/>
      </w:r>
      <w:r w:rsidR="00E1179E">
        <w:instrText xml:space="preserve"> DOCPROPERTY  MtgTitle  \* MERGEFORMAT </w:instrText>
      </w:r>
      <w:r w:rsidR="00E1179E">
        <w:fldChar w:fldCharType="separate"/>
      </w:r>
      <w:r>
        <w:rPr>
          <w:b/>
          <w:sz w:val="24"/>
        </w:rPr>
        <w:t>-e</w:t>
      </w:r>
      <w:r w:rsidR="00E1179E">
        <w:rPr>
          <w:b/>
          <w:sz w:val="24"/>
        </w:rPr>
        <w:fldChar w:fldCharType="end"/>
      </w:r>
      <w:r>
        <w:rPr>
          <w:b/>
          <w:i/>
          <w:sz w:val="28"/>
        </w:rPr>
        <w:tab/>
      </w:r>
      <w:r w:rsidR="00E1179E">
        <w:fldChar w:fldCharType="begin"/>
      </w:r>
      <w:r w:rsidR="00E1179E">
        <w:instrText xml:space="preserve"> DOCPROPERTY  Tdoc#  \* MERGEFORMAT </w:instrText>
      </w:r>
      <w:r w:rsidR="00E1179E">
        <w:fldChar w:fldCharType="separate"/>
      </w:r>
      <w:r>
        <w:rPr>
          <w:b/>
          <w:i/>
          <w:sz w:val="28"/>
        </w:rPr>
        <w:t>R5-22</w:t>
      </w:r>
      <w:r w:rsidR="00A07061">
        <w:rPr>
          <w:b/>
          <w:i/>
          <w:sz w:val="28"/>
        </w:rPr>
        <w:t>1337</w:t>
      </w:r>
      <w:r w:rsidR="00E1179E">
        <w:rPr>
          <w:b/>
          <w:i/>
          <w:sz w:val="28"/>
        </w:rPr>
        <w:fldChar w:fldCharType="end"/>
      </w:r>
    </w:p>
    <w:p w:rsidR="00767813" w:rsidRDefault="001A670E">
      <w:pPr>
        <w:pStyle w:val="CRCoverPage"/>
        <w:outlineLvl w:val="0"/>
        <w:rPr>
          <w:b/>
          <w:sz w:val="24"/>
        </w:rPr>
      </w:pPr>
      <w:r w:rsidRPr="00655427">
        <w:rPr>
          <w:b/>
          <w:noProof/>
          <w:sz w:val="24"/>
        </w:rPr>
        <w:t xml:space="preserve">Electronic Meeting, </w:t>
      </w:r>
      <w:r>
        <w:rPr>
          <w:b/>
          <w:noProof/>
          <w:sz w:val="24"/>
        </w:rPr>
        <w:t>21</w:t>
      </w:r>
      <w:r w:rsidRPr="00655427">
        <w:rPr>
          <w:b/>
          <w:noProof/>
          <w:sz w:val="24"/>
        </w:rPr>
        <w:t>th</w:t>
      </w:r>
      <w:r>
        <w:rPr>
          <w:b/>
          <w:noProof/>
          <w:sz w:val="24"/>
        </w:rPr>
        <w:t xml:space="preserve"> February</w:t>
      </w:r>
      <w:r w:rsidRPr="00655427">
        <w:rPr>
          <w:b/>
          <w:noProof/>
          <w:sz w:val="24"/>
        </w:rPr>
        <w:t xml:space="preserve"> – </w:t>
      </w:r>
      <w:r>
        <w:rPr>
          <w:b/>
          <w:noProof/>
          <w:sz w:val="24"/>
        </w:rPr>
        <w:t>4</w:t>
      </w:r>
      <w:r w:rsidRPr="00655427">
        <w:rPr>
          <w:b/>
          <w:noProof/>
          <w:sz w:val="24"/>
        </w:rPr>
        <w:t xml:space="preserve">th </w:t>
      </w:r>
      <w:r>
        <w:rPr>
          <w:b/>
          <w:noProof/>
          <w:sz w:val="24"/>
        </w:rPr>
        <w:t>March</w:t>
      </w:r>
      <w:r w:rsidRPr="00655427">
        <w:rPr>
          <w:b/>
          <w:noProof/>
          <w:sz w:val="24"/>
        </w:rPr>
        <w:t xml:space="preserve"> 202</w:t>
      </w:r>
      <w:r>
        <w:rPr>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670E">
        <w:tc>
          <w:tcPr>
            <w:tcW w:w="9641" w:type="dxa"/>
            <w:gridSpan w:val="9"/>
            <w:tcBorders>
              <w:top w:val="single" w:sz="4" w:space="0" w:color="auto"/>
              <w:left w:val="single" w:sz="4" w:space="0" w:color="auto"/>
              <w:right w:val="single" w:sz="4" w:space="0" w:color="auto"/>
            </w:tcBorders>
          </w:tcPr>
          <w:p w:rsidR="001A670E" w:rsidRDefault="001A670E" w:rsidP="001A670E">
            <w:pPr>
              <w:pStyle w:val="CRCoverPage"/>
              <w:spacing w:after="0"/>
              <w:jc w:val="right"/>
              <w:rPr>
                <w:i/>
                <w:noProof/>
              </w:rPr>
            </w:pPr>
            <w:r>
              <w:rPr>
                <w:i/>
                <w:noProof/>
                <w:sz w:val="14"/>
              </w:rPr>
              <w:t>CR-Form-v12.2</w:t>
            </w:r>
          </w:p>
        </w:tc>
      </w:tr>
      <w:tr w:rsidR="00767813">
        <w:tc>
          <w:tcPr>
            <w:tcW w:w="9641" w:type="dxa"/>
            <w:gridSpan w:val="9"/>
            <w:tcBorders>
              <w:left w:val="single" w:sz="4" w:space="0" w:color="auto"/>
              <w:right w:val="single" w:sz="4" w:space="0" w:color="auto"/>
            </w:tcBorders>
          </w:tcPr>
          <w:p w:rsidR="00767813" w:rsidRDefault="001A670E">
            <w:pPr>
              <w:pStyle w:val="CRCoverPage"/>
              <w:spacing w:after="0"/>
              <w:jc w:val="center"/>
            </w:pPr>
            <w:r>
              <w:rPr>
                <w:b/>
                <w:sz w:val="32"/>
              </w:rPr>
              <w:t>CHANGE REQUEST</w:t>
            </w:r>
          </w:p>
        </w:tc>
      </w:tr>
      <w:tr w:rsidR="00767813">
        <w:tc>
          <w:tcPr>
            <w:tcW w:w="9641" w:type="dxa"/>
            <w:gridSpan w:val="9"/>
            <w:tcBorders>
              <w:left w:val="single" w:sz="4" w:space="0" w:color="auto"/>
              <w:right w:val="single" w:sz="4" w:space="0" w:color="auto"/>
            </w:tcBorders>
          </w:tcPr>
          <w:p w:rsidR="00767813" w:rsidRDefault="00767813">
            <w:pPr>
              <w:pStyle w:val="CRCoverPage"/>
              <w:spacing w:after="0"/>
              <w:rPr>
                <w:sz w:val="8"/>
                <w:szCs w:val="8"/>
              </w:rPr>
            </w:pPr>
          </w:p>
        </w:tc>
      </w:tr>
      <w:tr w:rsidR="00767813">
        <w:tc>
          <w:tcPr>
            <w:tcW w:w="142" w:type="dxa"/>
            <w:tcBorders>
              <w:left w:val="single" w:sz="4" w:space="0" w:color="auto"/>
            </w:tcBorders>
          </w:tcPr>
          <w:p w:rsidR="00767813" w:rsidRDefault="00767813">
            <w:pPr>
              <w:pStyle w:val="CRCoverPage"/>
              <w:spacing w:after="0"/>
              <w:jc w:val="right"/>
            </w:pPr>
          </w:p>
        </w:tc>
        <w:tc>
          <w:tcPr>
            <w:tcW w:w="1559" w:type="dxa"/>
            <w:shd w:val="pct30" w:color="FFFF00" w:fill="auto"/>
          </w:tcPr>
          <w:p w:rsidR="00767813" w:rsidRDefault="00E1179E">
            <w:pPr>
              <w:pStyle w:val="CRCoverPage"/>
              <w:spacing w:after="0"/>
              <w:jc w:val="right"/>
              <w:rPr>
                <w:b/>
                <w:sz w:val="28"/>
              </w:rPr>
            </w:pPr>
            <w:r>
              <w:fldChar w:fldCharType="begin"/>
            </w:r>
            <w:r>
              <w:instrText xml:space="preserve"> DOCPROPERTY  Spec#  \* MERGEFORMAT </w:instrText>
            </w:r>
            <w:r>
              <w:fldChar w:fldCharType="separate"/>
            </w:r>
            <w:r w:rsidR="001A670E">
              <w:rPr>
                <w:b/>
                <w:sz w:val="28"/>
              </w:rPr>
              <w:t>38.521-3</w:t>
            </w:r>
            <w:r>
              <w:rPr>
                <w:b/>
                <w:sz w:val="28"/>
              </w:rPr>
              <w:fldChar w:fldCharType="end"/>
            </w:r>
          </w:p>
        </w:tc>
        <w:tc>
          <w:tcPr>
            <w:tcW w:w="709" w:type="dxa"/>
          </w:tcPr>
          <w:p w:rsidR="00767813" w:rsidRDefault="001A670E">
            <w:pPr>
              <w:pStyle w:val="CRCoverPage"/>
              <w:spacing w:after="0"/>
              <w:jc w:val="center"/>
            </w:pPr>
            <w:r>
              <w:rPr>
                <w:b/>
                <w:sz w:val="28"/>
              </w:rPr>
              <w:t>CR</w:t>
            </w:r>
          </w:p>
        </w:tc>
        <w:tc>
          <w:tcPr>
            <w:tcW w:w="1276" w:type="dxa"/>
            <w:shd w:val="pct30" w:color="FFFF00" w:fill="auto"/>
          </w:tcPr>
          <w:p w:rsidR="00767813" w:rsidRDefault="00A07061">
            <w:pPr>
              <w:pStyle w:val="CRCoverPage"/>
              <w:spacing w:after="0"/>
            </w:pPr>
            <w:r>
              <w:rPr>
                <w:b/>
                <w:sz w:val="28"/>
              </w:rPr>
              <w:t>1332</w:t>
            </w:r>
          </w:p>
        </w:tc>
        <w:tc>
          <w:tcPr>
            <w:tcW w:w="709" w:type="dxa"/>
          </w:tcPr>
          <w:p w:rsidR="00767813" w:rsidRDefault="001A670E">
            <w:pPr>
              <w:pStyle w:val="CRCoverPage"/>
              <w:tabs>
                <w:tab w:val="right" w:pos="625"/>
              </w:tabs>
              <w:spacing w:after="0"/>
              <w:jc w:val="center"/>
            </w:pPr>
            <w:r>
              <w:rPr>
                <w:b/>
                <w:bCs/>
                <w:sz w:val="28"/>
              </w:rPr>
              <w:t>rev</w:t>
            </w:r>
          </w:p>
        </w:tc>
        <w:tc>
          <w:tcPr>
            <w:tcW w:w="992" w:type="dxa"/>
            <w:shd w:val="pct30" w:color="FFFF00" w:fill="auto"/>
          </w:tcPr>
          <w:p w:rsidR="00767813" w:rsidRDefault="00767813">
            <w:pPr>
              <w:pStyle w:val="CRCoverPage"/>
              <w:spacing w:after="0"/>
              <w:jc w:val="center"/>
              <w:rPr>
                <w:b/>
              </w:rPr>
            </w:pPr>
          </w:p>
        </w:tc>
        <w:tc>
          <w:tcPr>
            <w:tcW w:w="2410" w:type="dxa"/>
          </w:tcPr>
          <w:p w:rsidR="00767813" w:rsidRDefault="001A670E">
            <w:pPr>
              <w:pStyle w:val="CRCoverPage"/>
              <w:tabs>
                <w:tab w:val="right" w:pos="1825"/>
              </w:tabs>
              <w:spacing w:after="0"/>
              <w:jc w:val="center"/>
            </w:pPr>
            <w:r>
              <w:rPr>
                <w:b/>
                <w:sz w:val="28"/>
                <w:szCs w:val="28"/>
              </w:rPr>
              <w:t>Current version:</w:t>
            </w:r>
          </w:p>
        </w:tc>
        <w:tc>
          <w:tcPr>
            <w:tcW w:w="1701" w:type="dxa"/>
            <w:shd w:val="pct30" w:color="FFFF00" w:fill="auto"/>
          </w:tcPr>
          <w:p w:rsidR="00767813" w:rsidRDefault="00E1179E" w:rsidP="001A670E">
            <w:pPr>
              <w:pStyle w:val="CRCoverPage"/>
              <w:spacing w:after="0"/>
              <w:jc w:val="center"/>
              <w:rPr>
                <w:sz w:val="28"/>
              </w:rPr>
            </w:pPr>
            <w:r>
              <w:fldChar w:fldCharType="begin"/>
            </w:r>
            <w:r>
              <w:instrText xml:space="preserve"> DOCPROPERTY  Version  \* MERGEFORMAT </w:instrText>
            </w:r>
            <w:r>
              <w:fldChar w:fldCharType="separate"/>
            </w:r>
            <w:r w:rsidR="001A670E">
              <w:rPr>
                <w:b/>
                <w:sz w:val="28"/>
              </w:rPr>
              <w:t>17.3.0</w:t>
            </w:r>
            <w:r>
              <w:rPr>
                <w:b/>
                <w:sz w:val="28"/>
              </w:rPr>
              <w:fldChar w:fldCharType="end"/>
            </w:r>
          </w:p>
        </w:tc>
        <w:tc>
          <w:tcPr>
            <w:tcW w:w="143" w:type="dxa"/>
            <w:tcBorders>
              <w:right w:val="single" w:sz="4" w:space="0" w:color="auto"/>
            </w:tcBorders>
          </w:tcPr>
          <w:p w:rsidR="00767813" w:rsidRDefault="00767813">
            <w:pPr>
              <w:pStyle w:val="CRCoverPage"/>
              <w:spacing w:after="0"/>
            </w:pPr>
          </w:p>
        </w:tc>
      </w:tr>
      <w:tr w:rsidR="00767813">
        <w:tc>
          <w:tcPr>
            <w:tcW w:w="9641" w:type="dxa"/>
            <w:gridSpan w:val="9"/>
            <w:tcBorders>
              <w:left w:val="single" w:sz="4" w:space="0" w:color="auto"/>
              <w:right w:val="single" w:sz="4" w:space="0" w:color="auto"/>
            </w:tcBorders>
          </w:tcPr>
          <w:p w:rsidR="00767813" w:rsidRDefault="00767813">
            <w:pPr>
              <w:pStyle w:val="CRCoverPage"/>
              <w:spacing w:after="0"/>
            </w:pPr>
          </w:p>
        </w:tc>
      </w:tr>
      <w:tr w:rsidR="00767813">
        <w:tc>
          <w:tcPr>
            <w:tcW w:w="9641" w:type="dxa"/>
            <w:gridSpan w:val="9"/>
            <w:tcBorders>
              <w:top w:val="single" w:sz="4" w:space="0" w:color="auto"/>
            </w:tcBorders>
          </w:tcPr>
          <w:p w:rsidR="00767813" w:rsidRDefault="001A670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0" w:history="1">
              <w:r>
                <w:rPr>
                  <w:rStyle w:val="Hyperlink"/>
                  <w:rFonts w:cs="Arial"/>
                  <w:i/>
                </w:rPr>
                <w:t>http://www.3gpp.org/Change-Requests</w:t>
              </w:r>
            </w:hyperlink>
            <w:r>
              <w:rPr>
                <w:rFonts w:cs="Arial"/>
                <w:i/>
              </w:rPr>
              <w:t>.</w:t>
            </w:r>
          </w:p>
        </w:tc>
      </w:tr>
      <w:tr w:rsidR="00767813">
        <w:tc>
          <w:tcPr>
            <w:tcW w:w="9641" w:type="dxa"/>
            <w:gridSpan w:val="9"/>
          </w:tcPr>
          <w:p w:rsidR="00767813" w:rsidRDefault="00767813">
            <w:pPr>
              <w:pStyle w:val="CRCoverPage"/>
              <w:spacing w:after="0"/>
              <w:rPr>
                <w:sz w:val="8"/>
                <w:szCs w:val="8"/>
              </w:rPr>
            </w:pPr>
          </w:p>
        </w:tc>
      </w:tr>
    </w:tbl>
    <w:p w:rsidR="00767813" w:rsidRDefault="007678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7813">
        <w:tc>
          <w:tcPr>
            <w:tcW w:w="2835" w:type="dxa"/>
          </w:tcPr>
          <w:p w:rsidR="00767813" w:rsidRDefault="001A670E">
            <w:pPr>
              <w:pStyle w:val="CRCoverPage"/>
              <w:tabs>
                <w:tab w:val="right" w:pos="2751"/>
              </w:tabs>
              <w:spacing w:after="0"/>
              <w:rPr>
                <w:b/>
                <w:i/>
              </w:rPr>
            </w:pPr>
            <w:r>
              <w:rPr>
                <w:b/>
                <w:i/>
              </w:rPr>
              <w:t>Proposed change affects:</w:t>
            </w:r>
          </w:p>
        </w:tc>
        <w:tc>
          <w:tcPr>
            <w:tcW w:w="1418" w:type="dxa"/>
          </w:tcPr>
          <w:p w:rsidR="00767813" w:rsidRDefault="001A670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67813" w:rsidRDefault="00767813">
            <w:pPr>
              <w:pStyle w:val="CRCoverPage"/>
              <w:spacing w:after="0"/>
              <w:jc w:val="center"/>
              <w:rPr>
                <w:b/>
                <w:caps/>
              </w:rPr>
            </w:pPr>
          </w:p>
        </w:tc>
        <w:tc>
          <w:tcPr>
            <w:tcW w:w="709" w:type="dxa"/>
            <w:tcBorders>
              <w:left w:val="single" w:sz="4" w:space="0" w:color="auto"/>
            </w:tcBorders>
          </w:tcPr>
          <w:p w:rsidR="00767813" w:rsidRDefault="001A670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67813" w:rsidRDefault="00767813">
            <w:pPr>
              <w:pStyle w:val="CRCoverPage"/>
              <w:spacing w:after="0"/>
              <w:jc w:val="center"/>
              <w:rPr>
                <w:b/>
                <w:caps/>
              </w:rPr>
            </w:pPr>
          </w:p>
        </w:tc>
        <w:tc>
          <w:tcPr>
            <w:tcW w:w="2126" w:type="dxa"/>
          </w:tcPr>
          <w:p w:rsidR="00767813" w:rsidRDefault="001A670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67813" w:rsidRDefault="00767813">
            <w:pPr>
              <w:pStyle w:val="CRCoverPage"/>
              <w:spacing w:after="0"/>
              <w:jc w:val="center"/>
              <w:rPr>
                <w:b/>
                <w:caps/>
              </w:rPr>
            </w:pPr>
          </w:p>
        </w:tc>
        <w:tc>
          <w:tcPr>
            <w:tcW w:w="1418" w:type="dxa"/>
            <w:tcBorders>
              <w:left w:val="nil"/>
            </w:tcBorders>
          </w:tcPr>
          <w:p w:rsidR="00767813" w:rsidRDefault="001A670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67813" w:rsidRDefault="00767813">
            <w:pPr>
              <w:pStyle w:val="CRCoverPage"/>
              <w:spacing w:after="0"/>
              <w:jc w:val="center"/>
              <w:rPr>
                <w:b/>
                <w:bCs/>
                <w:caps/>
              </w:rPr>
            </w:pPr>
          </w:p>
        </w:tc>
      </w:tr>
    </w:tbl>
    <w:p w:rsidR="00767813" w:rsidRDefault="007678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7813">
        <w:tc>
          <w:tcPr>
            <w:tcW w:w="9640" w:type="dxa"/>
            <w:gridSpan w:val="11"/>
          </w:tcPr>
          <w:p w:rsidR="00767813" w:rsidRDefault="00767813">
            <w:pPr>
              <w:pStyle w:val="CRCoverPage"/>
              <w:spacing w:after="0"/>
              <w:rPr>
                <w:sz w:val="8"/>
                <w:szCs w:val="8"/>
              </w:rPr>
            </w:pPr>
          </w:p>
        </w:tc>
      </w:tr>
      <w:tr w:rsidR="00767813">
        <w:tc>
          <w:tcPr>
            <w:tcW w:w="1843" w:type="dxa"/>
            <w:tcBorders>
              <w:top w:val="single" w:sz="4" w:space="0" w:color="auto"/>
              <w:left w:val="single" w:sz="4" w:space="0" w:color="auto"/>
            </w:tcBorders>
          </w:tcPr>
          <w:p w:rsidR="00767813" w:rsidRDefault="001A670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67813" w:rsidRDefault="00E1179E" w:rsidP="00A07061">
            <w:pPr>
              <w:pStyle w:val="CRCoverPage"/>
              <w:spacing w:after="0"/>
            </w:pPr>
            <w:r>
              <w:fldChar w:fldCharType="begin"/>
            </w:r>
            <w:r>
              <w:instrText xml:space="preserve"> DOCPROPERTY  CrTitle  \* MERGEFORMAT </w:instrText>
            </w:r>
            <w:r>
              <w:fldChar w:fldCharType="separate"/>
            </w:r>
            <w:r w:rsidR="001A670E">
              <w:t>Addition of PC2 ENDC 4 combos into 38.521-3 TC7.3B.2</w:t>
            </w:r>
            <w:r>
              <w:fldChar w:fldCharType="end"/>
            </w:r>
          </w:p>
        </w:tc>
      </w:tr>
      <w:tr w:rsidR="00767813">
        <w:tc>
          <w:tcPr>
            <w:tcW w:w="1843" w:type="dxa"/>
            <w:tcBorders>
              <w:left w:val="single" w:sz="4" w:space="0" w:color="auto"/>
            </w:tcBorders>
          </w:tcPr>
          <w:p w:rsidR="00767813" w:rsidRDefault="00767813">
            <w:pPr>
              <w:pStyle w:val="CRCoverPage"/>
              <w:spacing w:after="0"/>
              <w:rPr>
                <w:b/>
                <w:i/>
                <w:sz w:val="8"/>
                <w:szCs w:val="8"/>
              </w:rPr>
            </w:pPr>
          </w:p>
        </w:tc>
        <w:tc>
          <w:tcPr>
            <w:tcW w:w="7797" w:type="dxa"/>
            <w:gridSpan w:val="10"/>
            <w:tcBorders>
              <w:right w:val="single" w:sz="4" w:space="0" w:color="auto"/>
            </w:tcBorders>
          </w:tcPr>
          <w:p w:rsidR="00767813" w:rsidRDefault="00767813">
            <w:pPr>
              <w:pStyle w:val="CRCoverPage"/>
              <w:spacing w:after="0"/>
              <w:rPr>
                <w:sz w:val="8"/>
                <w:szCs w:val="8"/>
              </w:rPr>
            </w:pPr>
          </w:p>
        </w:tc>
      </w:tr>
      <w:tr w:rsidR="00767813">
        <w:tc>
          <w:tcPr>
            <w:tcW w:w="1843" w:type="dxa"/>
            <w:tcBorders>
              <w:left w:val="single" w:sz="4" w:space="0" w:color="auto"/>
            </w:tcBorders>
          </w:tcPr>
          <w:p w:rsidR="00767813" w:rsidRDefault="001A670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67813" w:rsidRDefault="0055324D" w:rsidP="0055324D">
            <w:pPr>
              <w:pStyle w:val="CRCoverPage"/>
              <w:spacing w:after="0"/>
            </w:pPr>
            <w:r>
              <w:t>Verizon, Ericsson</w:t>
            </w:r>
          </w:p>
        </w:tc>
      </w:tr>
      <w:tr w:rsidR="00767813">
        <w:tc>
          <w:tcPr>
            <w:tcW w:w="1843" w:type="dxa"/>
            <w:tcBorders>
              <w:left w:val="single" w:sz="4" w:space="0" w:color="auto"/>
            </w:tcBorders>
          </w:tcPr>
          <w:p w:rsidR="00767813" w:rsidRDefault="001A670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67813" w:rsidRDefault="001A670E" w:rsidP="00A07061">
            <w:pPr>
              <w:pStyle w:val="CRCoverPage"/>
              <w:spacing w:after="0"/>
            </w:pPr>
            <w:r>
              <w:rPr>
                <w:rFonts w:hint="eastAsia"/>
                <w:lang w:val="en-US" w:eastAsia="zh-Hans"/>
              </w:rPr>
              <w:t>R5</w:t>
            </w:r>
            <w:r>
              <w:fldChar w:fldCharType="begin"/>
            </w:r>
            <w:r>
              <w:instrText xml:space="preserve"> DOCPROPERTY  SourceIfTsg  \* MERGEFORMAT </w:instrText>
            </w:r>
            <w:r>
              <w:fldChar w:fldCharType="end"/>
            </w:r>
          </w:p>
        </w:tc>
      </w:tr>
      <w:tr w:rsidR="00767813">
        <w:tc>
          <w:tcPr>
            <w:tcW w:w="1843" w:type="dxa"/>
            <w:tcBorders>
              <w:left w:val="single" w:sz="4" w:space="0" w:color="auto"/>
            </w:tcBorders>
          </w:tcPr>
          <w:p w:rsidR="00767813" w:rsidRDefault="00767813">
            <w:pPr>
              <w:pStyle w:val="CRCoverPage"/>
              <w:spacing w:after="0"/>
              <w:rPr>
                <w:b/>
                <w:i/>
                <w:sz w:val="8"/>
                <w:szCs w:val="8"/>
              </w:rPr>
            </w:pPr>
          </w:p>
        </w:tc>
        <w:tc>
          <w:tcPr>
            <w:tcW w:w="7797" w:type="dxa"/>
            <w:gridSpan w:val="10"/>
            <w:tcBorders>
              <w:right w:val="single" w:sz="4" w:space="0" w:color="auto"/>
            </w:tcBorders>
          </w:tcPr>
          <w:p w:rsidR="00767813" w:rsidRDefault="00767813">
            <w:pPr>
              <w:pStyle w:val="CRCoverPage"/>
              <w:spacing w:after="0"/>
              <w:rPr>
                <w:sz w:val="8"/>
                <w:szCs w:val="8"/>
              </w:rPr>
            </w:pPr>
          </w:p>
        </w:tc>
      </w:tr>
      <w:tr w:rsidR="00767813">
        <w:tc>
          <w:tcPr>
            <w:tcW w:w="1843" w:type="dxa"/>
            <w:tcBorders>
              <w:left w:val="single" w:sz="4" w:space="0" w:color="auto"/>
            </w:tcBorders>
          </w:tcPr>
          <w:p w:rsidR="00767813" w:rsidRDefault="001A670E">
            <w:pPr>
              <w:pStyle w:val="CRCoverPage"/>
              <w:tabs>
                <w:tab w:val="right" w:pos="1759"/>
              </w:tabs>
              <w:spacing w:after="0"/>
              <w:rPr>
                <w:b/>
                <w:i/>
              </w:rPr>
            </w:pPr>
            <w:r>
              <w:rPr>
                <w:b/>
                <w:i/>
              </w:rPr>
              <w:t>Work item code:</w:t>
            </w:r>
          </w:p>
        </w:tc>
        <w:tc>
          <w:tcPr>
            <w:tcW w:w="3686" w:type="dxa"/>
            <w:gridSpan w:val="5"/>
            <w:shd w:val="pct30" w:color="FFFF00" w:fill="auto"/>
          </w:tcPr>
          <w:p w:rsidR="00767813" w:rsidRDefault="00E1179E" w:rsidP="00A07061">
            <w:pPr>
              <w:pStyle w:val="CRCoverPage"/>
              <w:spacing w:after="0"/>
            </w:pPr>
            <w:r>
              <w:fldChar w:fldCharType="begin"/>
            </w:r>
            <w:r>
              <w:instrText xml:space="preserve"> DOCPROPERTY  RelatedWis  \* MERGEFORMAT </w:instrText>
            </w:r>
            <w:r>
              <w:fldChar w:fldCharType="separate"/>
            </w:r>
            <w:r w:rsidR="001A670E">
              <w:t>ENDC_UE_PC2_R17_NR_TDD-UEConTest</w:t>
            </w:r>
            <w:r>
              <w:fldChar w:fldCharType="end"/>
            </w:r>
          </w:p>
        </w:tc>
        <w:tc>
          <w:tcPr>
            <w:tcW w:w="567" w:type="dxa"/>
            <w:tcBorders>
              <w:left w:val="nil"/>
            </w:tcBorders>
          </w:tcPr>
          <w:p w:rsidR="00767813" w:rsidRDefault="00767813">
            <w:pPr>
              <w:pStyle w:val="CRCoverPage"/>
              <w:spacing w:after="0"/>
              <w:ind w:right="100"/>
            </w:pPr>
          </w:p>
        </w:tc>
        <w:tc>
          <w:tcPr>
            <w:tcW w:w="1417" w:type="dxa"/>
            <w:gridSpan w:val="3"/>
            <w:tcBorders>
              <w:left w:val="nil"/>
            </w:tcBorders>
          </w:tcPr>
          <w:p w:rsidR="00767813" w:rsidRDefault="001A670E">
            <w:pPr>
              <w:pStyle w:val="CRCoverPage"/>
              <w:spacing w:after="0"/>
              <w:jc w:val="right"/>
            </w:pPr>
            <w:r>
              <w:rPr>
                <w:b/>
                <w:i/>
              </w:rPr>
              <w:t>Date:</w:t>
            </w:r>
          </w:p>
        </w:tc>
        <w:tc>
          <w:tcPr>
            <w:tcW w:w="2127" w:type="dxa"/>
            <w:tcBorders>
              <w:right w:val="single" w:sz="4" w:space="0" w:color="auto"/>
            </w:tcBorders>
            <w:shd w:val="pct30" w:color="FFFF00" w:fill="auto"/>
          </w:tcPr>
          <w:p w:rsidR="00767813" w:rsidRDefault="00E1179E" w:rsidP="001A670E">
            <w:pPr>
              <w:pStyle w:val="CRCoverPage"/>
              <w:spacing w:after="0"/>
              <w:ind w:left="100"/>
            </w:pPr>
            <w:r>
              <w:fldChar w:fldCharType="begin"/>
            </w:r>
            <w:r>
              <w:instrText xml:space="preserve"> DOCPROPERTY  ResDate  \* MERGEFORMAT </w:instrText>
            </w:r>
            <w:r>
              <w:fldChar w:fldCharType="separate"/>
            </w:r>
            <w:r w:rsidR="001A670E">
              <w:t>2022-02-07</w:t>
            </w:r>
            <w:r>
              <w:fldChar w:fldCharType="end"/>
            </w:r>
          </w:p>
        </w:tc>
      </w:tr>
      <w:tr w:rsidR="00767813">
        <w:tc>
          <w:tcPr>
            <w:tcW w:w="1843" w:type="dxa"/>
            <w:tcBorders>
              <w:left w:val="single" w:sz="4" w:space="0" w:color="auto"/>
            </w:tcBorders>
          </w:tcPr>
          <w:p w:rsidR="00767813" w:rsidRDefault="00767813">
            <w:pPr>
              <w:pStyle w:val="CRCoverPage"/>
              <w:spacing w:after="0"/>
              <w:rPr>
                <w:b/>
                <w:i/>
                <w:sz w:val="8"/>
                <w:szCs w:val="8"/>
              </w:rPr>
            </w:pPr>
          </w:p>
        </w:tc>
        <w:tc>
          <w:tcPr>
            <w:tcW w:w="1986" w:type="dxa"/>
            <w:gridSpan w:val="4"/>
          </w:tcPr>
          <w:p w:rsidR="00767813" w:rsidRDefault="00767813">
            <w:pPr>
              <w:pStyle w:val="CRCoverPage"/>
              <w:spacing w:after="0"/>
              <w:rPr>
                <w:sz w:val="8"/>
                <w:szCs w:val="8"/>
              </w:rPr>
            </w:pPr>
          </w:p>
        </w:tc>
        <w:tc>
          <w:tcPr>
            <w:tcW w:w="2267" w:type="dxa"/>
            <w:gridSpan w:val="2"/>
          </w:tcPr>
          <w:p w:rsidR="00767813" w:rsidRDefault="00767813">
            <w:pPr>
              <w:pStyle w:val="CRCoverPage"/>
              <w:spacing w:after="0"/>
              <w:rPr>
                <w:sz w:val="8"/>
                <w:szCs w:val="8"/>
              </w:rPr>
            </w:pPr>
          </w:p>
        </w:tc>
        <w:tc>
          <w:tcPr>
            <w:tcW w:w="1417" w:type="dxa"/>
            <w:gridSpan w:val="3"/>
          </w:tcPr>
          <w:p w:rsidR="00767813" w:rsidRDefault="00767813">
            <w:pPr>
              <w:pStyle w:val="CRCoverPage"/>
              <w:spacing w:after="0"/>
              <w:rPr>
                <w:sz w:val="8"/>
                <w:szCs w:val="8"/>
              </w:rPr>
            </w:pPr>
          </w:p>
        </w:tc>
        <w:tc>
          <w:tcPr>
            <w:tcW w:w="2127" w:type="dxa"/>
            <w:tcBorders>
              <w:right w:val="single" w:sz="4" w:space="0" w:color="auto"/>
            </w:tcBorders>
          </w:tcPr>
          <w:p w:rsidR="00767813" w:rsidRDefault="00767813">
            <w:pPr>
              <w:pStyle w:val="CRCoverPage"/>
              <w:spacing w:after="0"/>
              <w:rPr>
                <w:sz w:val="8"/>
                <w:szCs w:val="8"/>
              </w:rPr>
            </w:pPr>
          </w:p>
        </w:tc>
      </w:tr>
      <w:tr w:rsidR="001A670E">
        <w:trPr>
          <w:cantSplit/>
        </w:trPr>
        <w:tc>
          <w:tcPr>
            <w:tcW w:w="1843" w:type="dxa"/>
            <w:tcBorders>
              <w:left w:val="single" w:sz="4" w:space="0" w:color="auto"/>
            </w:tcBorders>
          </w:tcPr>
          <w:p w:rsidR="001A670E" w:rsidRDefault="001A670E" w:rsidP="001A670E">
            <w:pPr>
              <w:pStyle w:val="CRCoverPage"/>
              <w:tabs>
                <w:tab w:val="right" w:pos="1759"/>
              </w:tabs>
              <w:spacing w:after="0"/>
              <w:rPr>
                <w:b/>
                <w:i/>
                <w:noProof/>
              </w:rPr>
            </w:pPr>
            <w:r>
              <w:rPr>
                <w:b/>
                <w:i/>
                <w:noProof/>
              </w:rPr>
              <w:t>Category:</w:t>
            </w:r>
          </w:p>
        </w:tc>
        <w:tc>
          <w:tcPr>
            <w:tcW w:w="851" w:type="dxa"/>
            <w:shd w:val="pct30" w:color="FFFF00" w:fill="auto"/>
          </w:tcPr>
          <w:p w:rsidR="001A670E" w:rsidRDefault="00E1179E" w:rsidP="001A670E">
            <w:pPr>
              <w:pStyle w:val="CRCoverPage"/>
              <w:spacing w:after="0"/>
              <w:ind w:left="100" w:right="-609"/>
              <w:rPr>
                <w:b/>
                <w:noProof/>
              </w:rPr>
            </w:pPr>
            <w:r>
              <w:fldChar w:fldCharType="begin"/>
            </w:r>
            <w:r>
              <w:instrText xml:space="preserve"> DOCPROPERTY  Cat  \* MERGEFORMAT </w:instrText>
            </w:r>
            <w:r>
              <w:fldChar w:fldCharType="separate"/>
            </w:r>
            <w:r w:rsidR="001A670E">
              <w:rPr>
                <w:b/>
                <w:noProof/>
              </w:rPr>
              <w:t>F</w:t>
            </w:r>
            <w:r>
              <w:rPr>
                <w:b/>
                <w:noProof/>
              </w:rPr>
              <w:fldChar w:fldCharType="end"/>
            </w:r>
          </w:p>
        </w:tc>
        <w:tc>
          <w:tcPr>
            <w:tcW w:w="3402" w:type="dxa"/>
            <w:gridSpan w:val="5"/>
            <w:tcBorders>
              <w:left w:val="nil"/>
            </w:tcBorders>
          </w:tcPr>
          <w:p w:rsidR="001A670E" w:rsidRDefault="001A670E" w:rsidP="001A670E">
            <w:pPr>
              <w:pStyle w:val="CRCoverPage"/>
              <w:spacing w:after="0"/>
              <w:rPr>
                <w:noProof/>
              </w:rPr>
            </w:pPr>
          </w:p>
        </w:tc>
        <w:tc>
          <w:tcPr>
            <w:tcW w:w="1417" w:type="dxa"/>
            <w:gridSpan w:val="3"/>
            <w:tcBorders>
              <w:left w:val="nil"/>
            </w:tcBorders>
          </w:tcPr>
          <w:p w:rsidR="001A670E" w:rsidRDefault="001A670E" w:rsidP="001A6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A670E" w:rsidRDefault="001A670E" w:rsidP="001A670E">
            <w:pPr>
              <w:pStyle w:val="CRCoverPage"/>
              <w:spacing w:after="0"/>
              <w:ind w:left="100"/>
              <w:rPr>
                <w:noProof/>
              </w:rPr>
            </w:pPr>
            <w:r>
              <w:t>Rel-17</w:t>
            </w:r>
          </w:p>
        </w:tc>
      </w:tr>
      <w:tr w:rsidR="001A670E">
        <w:tc>
          <w:tcPr>
            <w:tcW w:w="1843" w:type="dxa"/>
            <w:tcBorders>
              <w:left w:val="single" w:sz="4" w:space="0" w:color="auto"/>
              <w:bottom w:val="single" w:sz="4" w:space="0" w:color="auto"/>
            </w:tcBorders>
          </w:tcPr>
          <w:p w:rsidR="001A670E" w:rsidRDefault="001A670E" w:rsidP="001A670E">
            <w:pPr>
              <w:pStyle w:val="CRCoverPage"/>
              <w:spacing w:after="0"/>
              <w:rPr>
                <w:b/>
                <w:i/>
                <w:noProof/>
              </w:rPr>
            </w:pPr>
          </w:p>
        </w:tc>
        <w:tc>
          <w:tcPr>
            <w:tcW w:w="4677" w:type="dxa"/>
            <w:gridSpan w:val="8"/>
            <w:tcBorders>
              <w:bottom w:val="single" w:sz="4" w:space="0" w:color="auto"/>
            </w:tcBorders>
          </w:tcPr>
          <w:p w:rsidR="001A670E" w:rsidRDefault="001A670E" w:rsidP="001A6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A670E" w:rsidRDefault="001A670E" w:rsidP="001A67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A670E" w:rsidRPr="007C2097" w:rsidRDefault="001A670E" w:rsidP="001A6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7813">
        <w:tc>
          <w:tcPr>
            <w:tcW w:w="1843" w:type="dxa"/>
          </w:tcPr>
          <w:p w:rsidR="00767813" w:rsidRDefault="00767813">
            <w:pPr>
              <w:pStyle w:val="CRCoverPage"/>
              <w:spacing w:after="0"/>
              <w:rPr>
                <w:b/>
                <w:i/>
                <w:sz w:val="8"/>
                <w:szCs w:val="8"/>
              </w:rPr>
            </w:pPr>
          </w:p>
        </w:tc>
        <w:tc>
          <w:tcPr>
            <w:tcW w:w="7797" w:type="dxa"/>
            <w:gridSpan w:val="10"/>
          </w:tcPr>
          <w:p w:rsidR="00767813" w:rsidRDefault="00767813">
            <w:pPr>
              <w:pStyle w:val="CRCoverPage"/>
              <w:spacing w:after="0"/>
              <w:rPr>
                <w:sz w:val="8"/>
                <w:szCs w:val="8"/>
              </w:rPr>
            </w:pPr>
          </w:p>
        </w:tc>
      </w:tr>
      <w:tr w:rsidR="00767813">
        <w:tc>
          <w:tcPr>
            <w:tcW w:w="2694" w:type="dxa"/>
            <w:gridSpan w:val="2"/>
            <w:tcBorders>
              <w:top w:val="single" w:sz="4" w:space="0" w:color="auto"/>
              <w:left w:val="single" w:sz="4" w:space="0" w:color="auto"/>
            </w:tcBorders>
          </w:tcPr>
          <w:p w:rsidR="00767813" w:rsidRDefault="001A670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67813" w:rsidRDefault="001A670E" w:rsidP="001A670E">
            <w:pPr>
              <w:pStyle w:val="CRCoverPage"/>
              <w:spacing w:after="0"/>
              <w:ind w:left="100"/>
            </w:pPr>
            <w:r>
              <w:rPr>
                <w:rFonts w:hint="eastAsia"/>
                <w:lang w:val="en-US" w:eastAsia="zh-Hans"/>
              </w:rPr>
              <w:t>R17</w:t>
            </w:r>
            <w:r>
              <w:rPr>
                <w:lang w:eastAsia="zh-Hans"/>
              </w:rPr>
              <w:t xml:space="preserve"> </w:t>
            </w:r>
            <w:r>
              <w:rPr>
                <w:lang w:eastAsia="zh-CN"/>
              </w:rPr>
              <w:t xml:space="preserve">ENDC PC2 UE requirements are already defined for </w:t>
            </w:r>
            <w:r>
              <w:rPr>
                <w:rFonts w:hint="eastAsia"/>
                <w:lang w:eastAsia="zh-CN"/>
              </w:rPr>
              <w:t>D</w:t>
            </w:r>
            <w:r>
              <w:rPr>
                <w:lang w:eastAsia="zh-CN"/>
              </w:rPr>
              <w:t xml:space="preserve">C_2A_n77A, </w:t>
            </w:r>
            <w:r>
              <w:rPr>
                <w:rFonts w:hint="eastAsia"/>
                <w:lang w:eastAsia="zh-CN"/>
              </w:rPr>
              <w:t>D</w:t>
            </w:r>
            <w:r>
              <w:rPr>
                <w:lang w:eastAsia="zh-CN"/>
              </w:rPr>
              <w:t xml:space="preserve">C_5A_n77A, </w:t>
            </w:r>
            <w:r>
              <w:rPr>
                <w:rFonts w:hint="eastAsia"/>
                <w:lang w:eastAsia="zh-CN"/>
              </w:rPr>
              <w:t>D</w:t>
            </w:r>
            <w:r>
              <w:rPr>
                <w:lang w:eastAsia="zh-CN"/>
              </w:rPr>
              <w:t xml:space="preserve">C_13A_n77A, </w:t>
            </w:r>
            <w:proofErr w:type="gramStart"/>
            <w:r>
              <w:rPr>
                <w:rFonts w:hint="eastAsia"/>
                <w:lang w:eastAsia="zh-CN"/>
              </w:rPr>
              <w:t>D</w:t>
            </w:r>
            <w:r>
              <w:rPr>
                <w:lang w:eastAsia="zh-CN"/>
              </w:rPr>
              <w:t>C</w:t>
            </w:r>
            <w:proofErr w:type="gramEnd"/>
            <w:r>
              <w:rPr>
                <w:lang w:eastAsia="zh-CN"/>
              </w:rPr>
              <w:t xml:space="preserve">_66A_n77A in </w:t>
            </w:r>
            <w:r>
              <w:rPr>
                <w:rFonts w:hint="eastAsia"/>
                <w:lang w:val="en-US" w:eastAsia="zh-Hans"/>
              </w:rPr>
              <w:t>TS</w:t>
            </w:r>
            <w:r>
              <w:rPr>
                <w:lang w:eastAsia="zh-CN"/>
              </w:rPr>
              <w:t>38.101-3. The reference sensitivity for PC2 inter-band ENDC configurations of these 4 combos are missing in 38.521-3</w:t>
            </w:r>
          </w:p>
        </w:tc>
      </w:tr>
      <w:tr w:rsidR="00767813">
        <w:tc>
          <w:tcPr>
            <w:tcW w:w="2694" w:type="dxa"/>
            <w:gridSpan w:val="2"/>
            <w:tcBorders>
              <w:left w:val="single" w:sz="4" w:space="0" w:color="auto"/>
            </w:tcBorders>
          </w:tcPr>
          <w:p w:rsidR="00767813" w:rsidRDefault="00767813">
            <w:pPr>
              <w:pStyle w:val="CRCoverPage"/>
              <w:spacing w:after="0"/>
              <w:rPr>
                <w:b/>
                <w:i/>
                <w:sz w:val="8"/>
                <w:szCs w:val="8"/>
              </w:rPr>
            </w:pPr>
          </w:p>
        </w:tc>
        <w:tc>
          <w:tcPr>
            <w:tcW w:w="6946" w:type="dxa"/>
            <w:gridSpan w:val="9"/>
            <w:tcBorders>
              <w:right w:val="single" w:sz="4" w:space="0" w:color="auto"/>
            </w:tcBorders>
          </w:tcPr>
          <w:p w:rsidR="00767813" w:rsidRDefault="00767813">
            <w:pPr>
              <w:pStyle w:val="CRCoverPage"/>
              <w:spacing w:after="0"/>
              <w:rPr>
                <w:sz w:val="8"/>
                <w:szCs w:val="8"/>
              </w:rPr>
            </w:pPr>
          </w:p>
        </w:tc>
      </w:tr>
      <w:tr w:rsidR="00767813">
        <w:tc>
          <w:tcPr>
            <w:tcW w:w="2694" w:type="dxa"/>
            <w:gridSpan w:val="2"/>
            <w:tcBorders>
              <w:left w:val="single" w:sz="4" w:space="0" w:color="auto"/>
            </w:tcBorders>
          </w:tcPr>
          <w:p w:rsidR="00767813" w:rsidRDefault="001A670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67813" w:rsidRDefault="001A670E" w:rsidP="00A07061">
            <w:pPr>
              <w:pStyle w:val="CRCoverPage"/>
              <w:spacing w:after="0"/>
              <w:rPr>
                <w:lang w:eastAsia="zh-CN"/>
              </w:rPr>
            </w:pPr>
            <w:r>
              <w:rPr>
                <w:rFonts w:hint="eastAsia"/>
                <w:lang w:eastAsia="zh-CN"/>
              </w:rPr>
              <w:t xml:space="preserve">Updated minimum conformance requirement of PC2 ENDC configuration in 7.3B.2.0.3.5.1-1a </w:t>
            </w:r>
            <w:r>
              <w:rPr>
                <w:lang w:eastAsia="zh-CN"/>
              </w:rPr>
              <w:t xml:space="preserve">for </w:t>
            </w:r>
            <w:r>
              <w:rPr>
                <w:rFonts w:hint="eastAsia"/>
                <w:lang w:eastAsia="zh-CN"/>
              </w:rPr>
              <w:t>D</w:t>
            </w:r>
            <w:r>
              <w:rPr>
                <w:lang w:eastAsia="zh-CN"/>
              </w:rPr>
              <w:t xml:space="preserve">C_2A_n77A, </w:t>
            </w:r>
            <w:r>
              <w:rPr>
                <w:rFonts w:hint="eastAsia"/>
                <w:lang w:eastAsia="zh-CN"/>
              </w:rPr>
              <w:t>D</w:t>
            </w:r>
            <w:r>
              <w:rPr>
                <w:lang w:eastAsia="zh-CN"/>
              </w:rPr>
              <w:t xml:space="preserve">C_5A_n77A, </w:t>
            </w:r>
            <w:r>
              <w:rPr>
                <w:rFonts w:hint="eastAsia"/>
                <w:lang w:eastAsia="zh-CN"/>
              </w:rPr>
              <w:t>D</w:t>
            </w:r>
            <w:r>
              <w:rPr>
                <w:lang w:eastAsia="zh-CN"/>
              </w:rPr>
              <w:t xml:space="preserve">C_13A_n77A, </w:t>
            </w:r>
            <w:r>
              <w:rPr>
                <w:rFonts w:hint="eastAsia"/>
                <w:lang w:eastAsia="zh-CN"/>
              </w:rPr>
              <w:t>D</w:t>
            </w:r>
            <w:r>
              <w:rPr>
                <w:lang w:eastAsia="zh-CN"/>
              </w:rPr>
              <w:t>C_66A_n77A</w:t>
            </w:r>
          </w:p>
          <w:p w:rsidR="00767813" w:rsidRDefault="001A670E" w:rsidP="00A07061">
            <w:pPr>
              <w:pStyle w:val="CRCoverPage"/>
              <w:spacing w:after="0"/>
            </w:pPr>
            <w:r>
              <w:rPr>
                <w:rFonts w:hint="eastAsia"/>
                <w:lang w:eastAsia="zh-CN"/>
              </w:rPr>
              <w:t xml:space="preserve">Updated </w:t>
            </w:r>
            <w:r w:rsidR="0055324D">
              <w:rPr>
                <w:lang w:eastAsia="zh-CN"/>
              </w:rPr>
              <w:t xml:space="preserve">test requirements </w:t>
            </w:r>
            <w:r w:rsidR="0055324D" w:rsidRPr="0055324D">
              <w:rPr>
                <w:lang w:eastAsia="zh-CN"/>
              </w:rPr>
              <w:t>Table 7.3B.2.3.5-5</w:t>
            </w:r>
            <w:r w:rsidR="0055324D">
              <w:rPr>
                <w:lang w:eastAsia="zh-CN"/>
              </w:rPr>
              <w:t xml:space="preserve"> </w:t>
            </w:r>
            <w:r>
              <w:rPr>
                <w:lang w:eastAsia="zh-CN"/>
              </w:rPr>
              <w:t xml:space="preserve">for PC2 ENDC configuration </w:t>
            </w:r>
            <w:r w:rsidR="00EB47B7">
              <w:rPr>
                <w:lang w:eastAsia="zh-CN"/>
              </w:rPr>
              <w:t xml:space="preserve">for </w:t>
            </w:r>
            <w:r w:rsidR="00EB47B7">
              <w:rPr>
                <w:rFonts w:hint="eastAsia"/>
                <w:lang w:eastAsia="zh-CN"/>
              </w:rPr>
              <w:t>D</w:t>
            </w:r>
            <w:r w:rsidR="00EB47B7">
              <w:rPr>
                <w:lang w:eastAsia="zh-CN"/>
              </w:rPr>
              <w:t xml:space="preserve">C_2A_n77A, </w:t>
            </w:r>
            <w:r w:rsidR="00EB47B7">
              <w:rPr>
                <w:rFonts w:hint="eastAsia"/>
                <w:lang w:eastAsia="zh-CN"/>
              </w:rPr>
              <w:t>D</w:t>
            </w:r>
            <w:r w:rsidR="00EB47B7">
              <w:rPr>
                <w:lang w:eastAsia="zh-CN"/>
              </w:rPr>
              <w:t xml:space="preserve">C_5A_n77A, </w:t>
            </w:r>
            <w:r w:rsidR="00EB47B7">
              <w:rPr>
                <w:rFonts w:hint="eastAsia"/>
                <w:lang w:eastAsia="zh-CN"/>
              </w:rPr>
              <w:t>D</w:t>
            </w:r>
            <w:r w:rsidR="00EB47B7">
              <w:rPr>
                <w:lang w:eastAsia="zh-CN"/>
              </w:rPr>
              <w:t xml:space="preserve">C_13A_n77A, </w:t>
            </w:r>
            <w:r w:rsidR="00EB47B7">
              <w:rPr>
                <w:rFonts w:hint="eastAsia"/>
                <w:lang w:eastAsia="zh-CN"/>
              </w:rPr>
              <w:t>D</w:t>
            </w:r>
            <w:r w:rsidR="00EB47B7">
              <w:rPr>
                <w:lang w:eastAsia="zh-CN"/>
              </w:rPr>
              <w:t>C_66A_n77A</w:t>
            </w:r>
            <w:r>
              <w:rPr>
                <w:lang w:eastAsia="zh-CN"/>
              </w:rPr>
              <w:t xml:space="preserve"> </w:t>
            </w:r>
          </w:p>
        </w:tc>
      </w:tr>
      <w:tr w:rsidR="00767813">
        <w:tc>
          <w:tcPr>
            <w:tcW w:w="2694" w:type="dxa"/>
            <w:gridSpan w:val="2"/>
            <w:tcBorders>
              <w:left w:val="single" w:sz="4" w:space="0" w:color="auto"/>
            </w:tcBorders>
          </w:tcPr>
          <w:p w:rsidR="00767813" w:rsidRDefault="00767813">
            <w:pPr>
              <w:pStyle w:val="CRCoverPage"/>
              <w:spacing w:after="0"/>
              <w:rPr>
                <w:b/>
                <w:i/>
                <w:sz w:val="8"/>
                <w:szCs w:val="8"/>
              </w:rPr>
            </w:pPr>
          </w:p>
        </w:tc>
        <w:tc>
          <w:tcPr>
            <w:tcW w:w="6946" w:type="dxa"/>
            <w:gridSpan w:val="9"/>
            <w:tcBorders>
              <w:right w:val="single" w:sz="4" w:space="0" w:color="auto"/>
            </w:tcBorders>
          </w:tcPr>
          <w:p w:rsidR="00767813" w:rsidRDefault="00767813">
            <w:pPr>
              <w:pStyle w:val="CRCoverPage"/>
              <w:spacing w:after="0"/>
              <w:rPr>
                <w:sz w:val="8"/>
                <w:szCs w:val="8"/>
              </w:rPr>
            </w:pPr>
          </w:p>
        </w:tc>
      </w:tr>
      <w:tr w:rsidR="00767813">
        <w:tc>
          <w:tcPr>
            <w:tcW w:w="2694" w:type="dxa"/>
            <w:gridSpan w:val="2"/>
            <w:tcBorders>
              <w:left w:val="single" w:sz="4" w:space="0" w:color="auto"/>
              <w:bottom w:val="single" w:sz="4" w:space="0" w:color="auto"/>
            </w:tcBorders>
          </w:tcPr>
          <w:p w:rsidR="00767813" w:rsidRDefault="001A670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67813" w:rsidRDefault="001A670E" w:rsidP="00A07061">
            <w:pPr>
              <w:pStyle w:val="CRCoverPage"/>
              <w:spacing w:after="0"/>
            </w:pPr>
            <w:r>
              <w:t>The reference sensitivity for above 4 combos will be missing.</w:t>
            </w:r>
          </w:p>
        </w:tc>
      </w:tr>
      <w:tr w:rsidR="00767813">
        <w:tc>
          <w:tcPr>
            <w:tcW w:w="2694" w:type="dxa"/>
            <w:gridSpan w:val="2"/>
          </w:tcPr>
          <w:p w:rsidR="00767813" w:rsidRDefault="00767813">
            <w:pPr>
              <w:pStyle w:val="CRCoverPage"/>
              <w:spacing w:after="0"/>
              <w:rPr>
                <w:b/>
                <w:i/>
                <w:sz w:val="8"/>
                <w:szCs w:val="8"/>
              </w:rPr>
            </w:pPr>
          </w:p>
        </w:tc>
        <w:tc>
          <w:tcPr>
            <w:tcW w:w="6946" w:type="dxa"/>
            <w:gridSpan w:val="9"/>
          </w:tcPr>
          <w:p w:rsidR="00767813" w:rsidRDefault="00767813">
            <w:pPr>
              <w:pStyle w:val="CRCoverPage"/>
              <w:spacing w:after="0"/>
              <w:rPr>
                <w:sz w:val="8"/>
                <w:szCs w:val="8"/>
              </w:rPr>
            </w:pPr>
          </w:p>
        </w:tc>
      </w:tr>
      <w:tr w:rsidR="00767813">
        <w:tc>
          <w:tcPr>
            <w:tcW w:w="2694" w:type="dxa"/>
            <w:gridSpan w:val="2"/>
            <w:tcBorders>
              <w:top w:val="single" w:sz="4" w:space="0" w:color="auto"/>
              <w:left w:val="single" w:sz="4" w:space="0" w:color="auto"/>
            </w:tcBorders>
          </w:tcPr>
          <w:p w:rsidR="00767813" w:rsidRDefault="001A670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67813" w:rsidRDefault="0039053E">
            <w:pPr>
              <w:pStyle w:val="CRCoverPage"/>
              <w:spacing w:after="0"/>
              <w:ind w:left="100"/>
            </w:pPr>
            <w:r>
              <w:rPr>
                <w:lang w:eastAsia="zh-CN"/>
              </w:rPr>
              <w:t>7.3B.2</w:t>
            </w:r>
          </w:p>
        </w:tc>
      </w:tr>
      <w:tr w:rsidR="00767813">
        <w:tc>
          <w:tcPr>
            <w:tcW w:w="2694" w:type="dxa"/>
            <w:gridSpan w:val="2"/>
            <w:tcBorders>
              <w:left w:val="single" w:sz="4" w:space="0" w:color="auto"/>
            </w:tcBorders>
          </w:tcPr>
          <w:p w:rsidR="00767813" w:rsidRDefault="00767813">
            <w:pPr>
              <w:pStyle w:val="CRCoverPage"/>
              <w:spacing w:after="0"/>
              <w:rPr>
                <w:b/>
                <w:i/>
                <w:sz w:val="8"/>
                <w:szCs w:val="8"/>
              </w:rPr>
            </w:pPr>
          </w:p>
        </w:tc>
        <w:tc>
          <w:tcPr>
            <w:tcW w:w="6946" w:type="dxa"/>
            <w:gridSpan w:val="9"/>
            <w:tcBorders>
              <w:right w:val="single" w:sz="4" w:space="0" w:color="auto"/>
            </w:tcBorders>
          </w:tcPr>
          <w:p w:rsidR="00767813" w:rsidRDefault="00767813">
            <w:pPr>
              <w:pStyle w:val="CRCoverPage"/>
              <w:spacing w:after="0"/>
              <w:rPr>
                <w:sz w:val="8"/>
                <w:szCs w:val="8"/>
              </w:rPr>
            </w:pPr>
          </w:p>
        </w:tc>
      </w:tr>
      <w:tr w:rsidR="00767813">
        <w:tc>
          <w:tcPr>
            <w:tcW w:w="2694" w:type="dxa"/>
            <w:gridSpan w:val="2"/>
            <w:tcBorders>
              <w:left w:val="single" w:sz="4" w:space="0" w:color="auto"/>
            </w:tcBorders>
          </w:tcPr>
          <w:p w:rsidR="00767813" w:rsidRDefault="007678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67813" w:rsidRDefault="001A670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7813" w:rsidRDefault="001A670E">
            <w:pPr>
              <w:pStyle w:val="CRCoverPage"/>
              <w:spacing w:after="0"/>
              <w:jc w:val="center"/>
              <w:rPr>
                <w:b/>
                <w:caps/>
              </w:rPr>
            </w:pPr>
            <w:r>
              <w:rPr>
                <w:b/>
                <w:caps/>
              </w:rPr>
              <w:t>N</w:t>
            </w:r>
          </w:p>
        </w:tc>
        <w:tc>
          <w:tcPr>
            <w:tcW w:w="2977" w:type="dxa"/>
            <w:gridSpan w:val="4"/>
          </w:tcPr>
          <w:p w:rsidR="00767813" w:rsidRDefault="00767813">
            <w:pPr>
              <w:pStyle w:val="CRCoverPage"/>
              <w:tabs>
                <w:tab w:val="right" w:pos="2893"/>
              </w:tabs>
              <w:spacing w:after="0"/>
            </w:pPr>
          </w:p>
        </w:tc>
        <w:tc>
          <w:tcPr>
            <w:tcW w:w="3401" w:type="dxa"/>
            <w:gridSpan w:val="3"/>
            <w:tcBorders>
              <w:right w:val="single" w:sz="4" w:space="0" w:color="auto"/>
            </w:tcBorders>
            <w:shd w:val="clear" w:color="FFFF00" w:fill="auto"/>
          </w:tcPr>
          <w:p w:rsidR="00767813" w:rsidRDefault="00767813">
            <w:pPr>
              <w:pStyle w:val="CRCoverPage"/>
              <w:spacing w:after="0"/>
              <w:ind w:left="99"/>
            </w:pPr>
          </w:p>
        </w:tc>
      </w:tr>
      <w:tr w:rsidR="00767813">
        <w:tc>
          <w:tcPr>
            <w:tcW w:w="2694" w:type="dxa"/>
            <w:gridSpan w:val="2"/>
            <w:tcBorders>
              <w:left w:val="single" w:sz="4" w:space="0" w:color="auto"/>
            </w:tcBorders>
          </w:tcPr>
          <w:p w:rsidR="00767813" w:rsidRDefault="001A670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67813" w:rsidRDefault="007678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7813" w:rsidRDefault="001A670E">
            <w:pPr>
              <w:pStyle w:val="CRCoverPage"/>
              <w:spacing w:after="0"/>
              <w:jc w:val="center"/>
              <w:rPr>
                <w:b/>
                <w:caps/>
                <w:lang w:val="en-US" w:eastAsia="zh-Hans"/>
              </w:rPr>
            </w:pPr>
            <w:r>
              <w:rPr>
                <w:rFonts w:hint="eastAsia"/>
                <w:b/>
                <w:caps/>
                <w:lang w:val="en-US" w:eastAsia="zh-Hans"/>
              </w:rPr>
              <w:t>x</w:t>
            </w:r>
          </w:p>
        </w:tc>
        <w:tc>
          <w:tcPr>
            <w:tcW w:w="2977" w:type="dxa"/>
            <w:gridSpan w:val="4"/>
          </w:tcPr>
          <w:p w:rsidR="00767813" w:rsidRDefault="001A670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67813" w:rsidRDefault="001A670E">
            <w:pPr>
              <w:pStyle w:val="CRCoverPage"/>
              <w:spacing w:after="0"/>
              <w:ind w:left="99"/>
            </w:pPr>
            <w:r>
              <w:t xml:space="preserve">TS/TR ... CR ... </w:t>
            </w:r>
          </w:p>
        </w:tc>
      </w:tr>
      <w:tr w:rsidR="00767813">
        <w:tc>
          <w:tcPr>
            <w:tcW w:w="2694" w:type="dxa"/>
            <w:gridSpan w:val="2"/>
            <w:tcBorders>
              <w:left w:val="single" w:sz="4" w:space="0" w:color="auto"/>
            </w:tcBorders>
          </w:tcPr>
          <w:p w:rsidR="00767813" w:rsidRDefault="001A670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67813" w:rsidRDefault="00A0706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7813" w:rsidRDefault="00767813">
            <w:pPr>
              <w:pStyle w:val="CRCoverPage"/>
              <w:spacing w:after="0"/>
              <w:jc w:val="center"/>
              <w:rPr>
                <w:b/>
                <w:caps/>
                <w:lang w:val="en-US" w:eastAsia="zh-Hans"/>
              </w:rPr>
            </w:pPr>
          </w:p>
        </w:tc>
        <w:tc>
          <w:tcPr>
            <w:tcW w:w="2977" w:type="dxa"/>
            <w:gridSpan w:val="4"/>
          </w:tcPr>
          <w:p w:rsidR="00767813" w:rsidRDefault="001A670E">
            <w:pPr>
              <w:pStyle w:val="CRCoverPage"/>
              <w:spacing w:after="0"/>
            </w:pPr>
            <w:r>
              <w:t xml:space="preserve"> Test specifications</w:t>
            </w:r>
          </w:p>
        </w:tc>
        <w:tc>
          <w:tcPr>
            <w:tcW w:w="3401" w:type="dxa"/>
            <w:gridSpan w:val="3"/>
            <w:tcBorders>
              <w:right w:val="single" w:sz="4" w:space="0" w:color="auto"/>
            </w:tcBorders>
            <w:shd w:val="pct30" w:color="FFFF00" w:fill="auto"/>
          </w:tcPr>
          <w:p w:rsidR="00767813" w:rsidRDefault="00A07061">
            <w:pPr>
              <w:pStyle w:val="CRCoverPage"/>
              <w:spacing w:after="0"/>
              <w:ind w:left="99"/>
            </w:pPr>
            <w:r>
              <w:rPr>
                <w:noProof/>
              </w:rPr>
              <w:t>TR38.905 CR R5-221320</w:t>
            </w:r>
          </w:p>
        </w:tc>
      </w:tr>
      <w:tr w:rsidR="00767813">
        <w:tc>
          <w:tcPr>
            <w:tcW w:w="2694" w:type="dxa"/>
            <w:gridSpan w:val="2"/>
            <w:tcBorders>
              <w:left w:val="single" w:sz="4" w:space="0" w:color="auto"/>
            </w:tcBorders>
          </w:tcPr>
          <w:p w:rsidR="00767813" w:rsidRDefault="001A670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67813" w:rsidRDefault="007678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7813" w:rsidRDefault="001A670E">
            <w:pPr>
              <w:pStyle w:val="CRCoverPage"/>
              <w:spacing w:after="0"/>
              <w:jc w:val="center"/>
              <w:rPr>
                <w:b/>
                <w:caps/>
                <w:lang w:val="en-US" w:eastAsia="zh-Hans"/>
              </w:rPr>
            </w:pPr>
            <w:r>
              <w:rPr>
                <w:rFonts w:hint="eastAsia"/>
                <w:b/>
                <w:caps/>
                <w:lang w:val="en-US" w:eastAsia="zh-Hans"/>
              </w:rPr>
              <w:t>x</w:t>
            </w:r>
          </w:p>
        </w:tc>
        <w:tc>
          <w:tcPr>
            <w:tcW w:w="2977" w:type="dxa"/>
            <w:gridSpan w:val="4"/>
          </w:tcPr>
          <w:p w:rsidR="00767813" w:rsidRDefault="001A670E">
            <w:pPr>
              <w:pStyle w:val="CRCoverPage"/>
              <w:spacing w:after="0"/>
            </w:pPr>
            <w:r>
              <w:t xml:space="preserve"> O&amp;M Specifications</w:t>
            </w:r>
          </w:p>
        </w:tc>
        <w:tc>
          <w:tcPr>
            <w:tcW w:w="3401" w:type="dxa"/>
            <w:gridSpan w:val="3"/>
            <w:tcBorders>
              <w:right w:val="single" w:sz="4" w:space="0" w:color="auto"/>
            </w:tcBorders>
            <w:shd w:val="pct30" w:color="FFFF00" w:fill="auto"/>
          </w:tcPr>
          <w:p w:rsidR="00767813" w:rsidRDefault="001A670E">
            <w:pPr>
              <w:pStyle w:val="CRCoverPage"/>
              <w:spacing w:after="0"/>
              <w:ind w:left="99"/>
            </w:pPr>
            <w:r>
              <w:t xml:space="preserve">TS/TR ... CR ... </w:t>
            </w:r>
          </w:p>
        </w:tc>
      </w:tr>
      <w:tr w:rsidR="00767813">
        <w:tc>
          <w:tcPr>
            <w:tcW w:w="2694" w:type="dxa"/>
            <w:gridSpan w:val="2"/>
            <w:tcBorders>
              <w:left w:val="single" w:sz="4" w:space="0" w:color="auto"/>
            </w:tcBorders>
          </w:tcPr>
          <w:p w:rsidR="00767813" w:rsidRDefault="00767813">
            <w:pPr>
              <w:pStyle w:val="CRCoverPage"/>
              <w:spacing w:after="0"/>
              <w:rPr>
                <w:b/>
                <w:i/>
              </w:rPr>
            </w:pPr>
          </w:p>
        </w:tc>
        <w:tc>
          <w:tcPr>
            <w:tcW w:w="6946" w:type="dxa"/>
            <w:gridSpan w:val="9"/>
            <w:tcBorders>
              <w:right w:val="single" w:sz="4" w:space="0" w:color="auto"/>
            </w:tcBorders>
          </w:tcPr>
          <w:p w:rsidR="00767813" w:rsidRDefault="00767813">
            <w:pPr>
              <w:pStyle w:val="CRCoverPage"/>
              <w:spacing w:after="0"/>
            </w:pPr>
          </w:p>
        </w:tc>
      </w:tr>
      <w:tr w:rsidR="00767813">
        <w:tc>
          <w:tcPr>
            <w:tcW w:w="2694" w:type="dxa"/>
            <w:gridSpan w:val="2"/>
            <w:tcBorders>
              <w:left w:val="single" w:sz="4" w:space="0" w:color="auto"/>
              <w:bottom w:val="single" w:sz="4" w:space="0" w:color="auto"/>
            </w:tcBorders>
          </w:tcPr>
          <w:p w:rsidR="00767813" w:rsidRDefault="001A670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07061" w:rsidRDefault="00B64400" w:rsidP="00B64400">
            <w:pPr>
              <w:pStyle w:val="CRCoverPage"/>
              <w:spacing w:after="0"/>
              <w:ind w:left="100"/>
              <w:rPr>
                <w:lang w:eastAsia="zh-CN"/>
              </w:rPr>
            </w:pPr>
            <w:r>
              <w:rPr>
                <w:lang w:eastAsia="zh-CN"/>
              </w:rPr>
              <w:t xml:space="preserve">Note: </w:t>
            </w:r>
          </w:p>
          <w:p w:rsidR="00767813" w:rsidRPr="00A07061" w:rsidRDefault="00A07061" w:rsidP="00A07061">
            <w:pPr>
              <w:pStyle w:val="CRCoverPage"/>
              <w:spacing w:after="0"/>
              <w:ind w:left="100"/>
              <w:rPr>
                <w:lang w:eastAsia="zh-CN"/>
              </w:rPr>
            </w:pPr>
            <w:r>
              <w:rPr>
                <w:lang w:eastAsia="zh-CN"/>
              </w:rPr>
              <w:t>CR R5-221316</w:t>
            </w:r>
            <w:r w:rsidR="00B64400">
              <w:rPr>
                <w:lang w:eastAsia="zh-CN"/>
              </w:rPr>
              <w:t xml:space="preserve"> </w:t>
            </w:r>
            <w:r w:rsidR="00B64400">
              <w:rPr>
                <w:rFonts w:hint="eastAsia"/>
                <w:lang w:eastAsia="zh-CN"/>
              </w:rPr>
              <w:t xml:space="preserve">updated </w:t>
            </w:r>
            <w:r w:rsidR="00B64400">
              <w:rPr>
                <w:lang w:eastAsia="zh-CN"/>
              </w:rPr>
              <w:t xml:space="preserve">test </w:t>
            </w:r>
            <w:proofErr w:type="spellStart"/>
            <w:r w:rsidR="00B64400">
              <w:rPr>
                <w:rFonts w:hint="eastAsia"/>
                <w:lang w:val="en-US" w:eastAsia="zh-Hans"/>
              </w:rPr>
              <w:t>config</w:t>
            </w:r>
            <w:r w:rsidR="00B64400">
              <w:rPr>
                <w:lang w:eastAsia="zh-Hans"/>
              </w:rPr>
              <w:t>uration</w:t>
            </w:r>
            <w:proofErr w:type="spellEnd"/>
            <w:r w:rsidR="00B64400">
              <w:rPr>
                <w:lang w:eastAsia="zh-Hans"/>
              </w:rPr>
              <w:t xml:space="preserve"> </w:t>
            </w:r>
            <w:r w:rsidR="00B64400">
              <w:rPr>
                <w:rFonts w:hint="eastAsia"/>
                <w:lang w:val="en-US" w:eastAsia="zh-Hans"/>
              </w:rPr>
              <w:t>table</w:t>
            </w:r>
            <w:r w:rsidR="00B64400">
              <w:rPr>
                <w:lang w:eastAsia="zh-Hans"/>
              </w:rPr>
              <w:t xml:space="preserve"> </w:t>
            </w:r>
            <w:r w:rsidR="00B64400">
              <w:t xml:space="preserve">7.3B.2.3.4.2.1-6 </w:t>
            </w:r>
            <w:r w:rsidR="00B64400">
              <w:rPr>
                <w:lang w:eastAsia="zh-CN"/>
              </w:rPr>
              <w:t xml:space="preserve">for ENDC configurations of </w:t>
            </w:r>
            <w:r w:rsidR="00B64400">
              <w:rPr>
                <w:rFonts w:hint="eastAsia"/>
                <w:lang w:eastAsia="zh-CN"/>
              </w:rPr>
              <w:t>D</w:t>
            </w:r>
            <w:r w:rsidR="00B64400">
              <w:rPr>
                <w:lang w:eastAsia="zh-CN"/>
              </w:rPr>
              <w:t xml:space="preserve">C_2A_n77A, </w:t>
            </w:r>
            <w:r w:rsidR="00B64400">
              <w:rPr>
                <w:rFonts w:hint="eastAsia"/>
                <w:lang w:eastAsia="zh-CN"/>
              </w:rPr>
              <w:t>D</w:t>
            </w:r>
            <w:r w:rsidR="00B64400">
              <w:rPr>
                <w:lang w:eastAsia="zh-CN"/>
              </w:rPr>
              <w:t xml:space="preserve">C_5A_n77A, </w:t>
            </w:r>
            <w:r w:rsidR="00B64400">
              <w:rPr>
                <w:rFonts w:hint="eastAsia"/>
                <w:lang w:eastAsia="zh-CN"/>
              </w:rPr>
              <w:t>D</w:t>
            </w:r>
            <w:r w:rsidR="00B64400">
              <w:rPr>
                <w:lang w:eastAsia="zh-CN"/>
              </w:rPr>
              <w:t xml:space="preserve">C_13A_n77A, </w:t>
            </w:r>
            <w:proofErr w:type="gramStart"/>
            <w:r w:rsidR="00B64400">
              <w:rPr>
                <w:rFonts w:hint="eastAsia"/>
                <w:lang w:eastAsia="zh-CN"/>
              </w:rPr>
              <w:t>D</w:t>
            </w:r>
            <w:r w:rsidR="00B64400">
              <w:rPr>
                <w:lang w:eastAsia="zh-CN"/>
              </w:rPr>
              <w:t>C</w:t>
            </w:r>
            <w:proofErr w:type="gramEnd"/>
            <w:r w:rsidR="00B64400">
              <w:rPr>
                <w:lang w:eastAsia="zh-CN"/>
              </w:rPr>
              <w:t xml:space="preserve">_66A_n77A for PC3 which has </w:t>
            </w:r>
            <w:r w:rsidR="0039053E">
              <w:rPr>
                <w:lang w:eastAsia="zh-CN"/>
              </w:rPr>
              <w:t>covered the</w:t>
            </w:r>
            <w:r w:rsidR="00B64400">
              <w:rPr>
                <w:lang w:eastAsia="zh-CN"/>
              </w:rPr>
              <w:t xml:space="preserve"> updates for PC2 for these 4 combos. Not duplicated in this CR. </w:t>
            </w:r>
            <w:bookmarkStart w:id="1" w:name="_GoBack"/>
            <w:bookmarkEnd w:id="1"/>
          </w:p>
        </w:tc>
      </w:tr>
      <w:tr w:rsidR="00767813">
        <w:tc>
          <w:tcPr>
            <w:tcW w:w="2694" w:type="dxa"/>
            <w:gridSpan w:val="2"/>
            <w:tcBorders>
              <w:top w:val="single" w:sz="4" w:space="0" w:color="auto"/>
              <w:bottom w:val="single" w:sz="4" w:space="0" w:color="auto"/>
            </w:tcBorders>
          </w:tcPr>
          <w:p w:rsidR="00767813" w:rsidRDefault="007678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67813" w:rsidRDefault="00767813">
            <w:pPr>
              <w:pStyle w:val="CRCoverPage"/>
              <w:spacing w:after="0"/>
              <w:ind w:left="100"/>
              <w:rPr>
                <w:sz w:val="8"/>
                <w:szCs w:val="8"/>
              </w:rPr>
            </w:pPr>
          </w:p>
        </w:tc>
      </w:tr>
      <w:tr w:rsidR="00767813">
        <w:tc>
          <w:tcPr>
            <w:tcW w:w="2694" w:type="dxa"/>
            <w:gridSpan w:val="2"/>
            <w:tcBorders>
              <w:top w:val="single" w:sz="4" w:space="0" w:color="auto"/>
              <w:left w:val="single" w:sz="4" w:space="0" w:color="auto"/>
              <w:bottom w:val="single" w:sz="4" w:space="0" w:color="auto"/>
            </w:tcBorders>
          </w:tcPr>
          <w:p w:rsidR="00767813" w:rsidRDefault="001A670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67813" w:rsidRDefault="00767813" w:rsidP="001A670E">
            <w:pPr>
              <w:pStyle w:val="CRCoverPage"/>
              <w:spacing w:after="0"/>
            </w:pPr>
          </w:p>
        </w:tc>
      </w:tr>
    </w:tbl>
    <w:p w:rsidR="00767813" w:rsidRDefault="00767813">
      <w:pPr>
        <w:pStyle w:val="CRCoverPage"/>
        <w:spacing w:after="0"/>
        <w:rPr>
          <w:sz w:val="8"/>
          <w:szCs w:val="8"/>
        </w:rPr>
      </w:pPr>
    </w:p>
    <w:p w:rsidR="00767813" w:rsidRDefault="00767813">
      <w:pPr>
        <w:sectPr w:rsidR="00767813">
          <w:headerReference w:type="even" r:id="rId12"/>
          <w:footnotePr>
            <w:numRestart w:val="eachSect"/>
          </w:footnotePr>
          <w:pgSz w:w="11907" w:h="16840"/>
          <w:pgMar w:top="1418" w:right="1134" w:bottom="1134" w:left="1134" w:header="680" w:footer="567" w:gutter="0"/>
          <w:cols w:space="720"/>
        </w:sectPr>
      </w:pPr>
    </w:p>
    <w:p w:rsidR="00826490" w:rsidRPr="00826490" w:rsidRDefault="00826490" w:rsidP="00826490">
      <w:pPr>
        <w:pStyle w:val="Heading3"/>
        <w:rPr>
          <w:noProof/>
          <w:color w:val="FF0000"/>
        </w:rPr>
      </w:pPr>
      <w:bookmarkStart w:id="2" w:name="_Toc43977105"/>
      <w:bookmarkStart w:id="3" w:name="_Toc52213682"/>
      <w:bookmarkStart w:id="4" w:name="_Toc60743147"/>
      <w:bookmarkStart w:id="5" w:name="_Toc68206335"/>
      <w:bookmarkStart w:id="6" w:name="_Toc75972138"/>
      <w:bookmarkStart w:id="7" w:name="_Toc85051576"/>
      <w:bookmarkStart w:id="8" w:name="_Toc90493598"/>
      <w:bookmarkStart w:id="9" w:name="_Toc90494238"/>
      <w:r w:rsidRPr="006A6DC8">
        <w:rPr>
          <w:noProof/>
          <w:color w:val="FF0000"/>
        </w:rPr>
        <w:lastRenderedPageBreak/>
        <w:t>&lt;</w:t>
      </w:r>
      <w:r>
        <w:rPr>
          <w:noProof/>
          <w:color w:val="FF0000"/>
        </w:rPr>
        <w:t>Start of Changes</w:t>
      </w:r>
      <w:r w:rsidRPr="006A6DC8">
        <w:rPr>
          <w:noProof/>
          <w:color w:val="FF0000"/>
        </w:rPr>
        <w:t>&gt;</w:t>
      </w:r>
      <w:bookmarkEnd w:id="2"/>
      <w:bookmarkEnd w:id="3"/>
      <w:bookmarkEnd w:id="4"/>
      <w:bookmarkEnd w:id="5"/>
      <w:bookmarkEnd w:id="6"/>
      <w:bookmarkEnd w:id="7"/>
      <w:bookmarkEnd w:id="8"/>
      <w:bookmarkEnd w:id="9"/>
    </w:p>
    <w:p w:rsidR="00826490" w:rsidRPr="00527373" w:rsidRDefault="00826490" w:rsidP="00826490">
      <w:pPr>
        <w:pStyle w:val="H6"/>
      </w:pPr>
      <w:r w:rsidRPr="00527373">
        <w:t>7.3B.2.0.3.5</w:t>
      </w:r>
      <w:r w:rsidRPr="00527373">
        <w:tab/>
        <w:t>MSD for intermodulation interference due to dual uplink operation for EN-DC in NR FR1</w:t>
      </w:r>
    </w:p>
    <w:p w:rsidR="00826490" w:rsidRPr="00527373" w:rsidRDefault="00826490" w:rsidP="00826490">
      <w:r w:rsidRPr="00527373">
        <w:t>For EN-DC configurations in NR FR1 the UE may indicate capability of not supporting simultaneous dual uplink operation due to possible intermodulation interference overlapping in frequency to its own primary downlink channel bandwidth if</w:t>
      </w:r>
    </w:p>
    <w:p w:rsidR="00826490" w:rsidRPr="00527373" w:rsidRDefault="00826490" w:rsidP="00826490">
      <w:pPr>
        <w:pStyle w:val="B1"/>
      </w:pPr>
      <w:r w:rsidRPr="00527373">
        <w:t>-</w:t>
      </w:r>
      <w:r w:rsidRPr="00527373">
        <w:tab/>
        <w:t>the intermodulation order is 2;</w:t>
      </w:r>
    </w:p>
    <w:p w:rsidR="00826490" w:rsidRPr="00527373" w:rsidRDefault="00826490" w:rsidP="00826490">
      <w:pPr>
        <w:pStyle w:val="B1"/>
      </w:pPr>
      <w:r w:rsidRPr="00527373">
        <w:t>-</w:t>
      </w:r>
      <w:r w:rsidRPr="00527373">
        <w:tab/>
        <w:t xml:space="preserve">the intermodulation order is 3 when both operating bands are between 450 MHz – 960 MHz or between 1427 MHz – 2690 MHz </w:t>
      </w:r>
    </w:p>
    <w:p w:rsidR="00826490" w:rsidRPr="00527373" w:rsidRDefault="00826490" w:rsidP="00826490">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rsidR="00826490" w:rsidRPr="00527373" w:rsidRDefault="00826490" w:rsidP="00826490">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27373">
        <w:rPr>
          <w:lang w:bidi="bn-IN"/>
        </w:rPr>
        <w:t>of TS 36.101 [5]</w:t>
      </w:r>
      <w:r w:rsidRPr="00527373">
        <w:t xml:space="preserve"> are relaxed by the amount of the parameter MSD given in Table 7.3B.2.0.3.5.1-1, Table 7.3B.2.0.3.5.1-1a, Table 7.3B.2.0.3.5.2-0 and Table 7.3B.2.0.3.5.2-1.</w:t>
      </w:r>
    </w:p>
    <w:p w:rsidR="00826490" w:rsidRPr="00527373" w:rsidRDefault="00826490" w:rsidP="00826490">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rsidR="00826490" w:rsidRPr="00527373" w:rsidRDefault="00826490" w:rsidP="00826490">
      <w:pPr>
        <w:pStyle w:val="H6"/>
      </w:pPr>
      <w:r w:rsidRPr="00527373">
        <w:t>7.3B.2.0.3.5.1</w:t>
      </w:r>
      <w:r w:rsidRPr="00527373">
        <w:tab/>
        <w:t>MSD test points for intermodulation interference due to dual uplink operation for EN-DC in NR FR1 involving two bands</w:t>
      </w:r>
    </w:p>
    <w:p w:rsidR="00826490" w:rsidRPr="00826490" w:rsidRDefault="00826490" w:rsidP="00826490">
      <w:pPr>
        <w:pStyle w:val="Heading3"/>
        <w:rPr>
          <w:noProof/>
          <w:color w:val="FF0000"/>
          <w:szCs w:val="28"/>
        </w:rPr>
      </w:pPr>
      <w:r w:rsidRPr="00826490">
        <w:rPr>
          <w:noProof/>
          <w:color w:val="FF0000"/>
          <w:szCs w:val="28"/>
        </w:rPr>
        <w:t>&lt;Skipped unhanged sections&gt;</w:t>
      </w:r>
    </w:p>
    <w:p w:rsidR="00826490" w:rsidRDefault="00826490" w:rsidP="00826490">
      <w:pPr>
        <w:pStyle w:val="TH"/>
        <w:jc w:val="left"/>
      </w:pPr>
    </w:p>
    <w:p w:rsidR="00826490" w:rsidRPr="00527373" w:rsidRDefault="00826490" w:rsidP="00826490">
      <w:pPr>
        <w:pStyle w:val="TH"/>
      </w:pPr>
      <w:r w:rsidRPr="00527373">
        <w:t xml:space="preserve">Table 7.3B.2.0.3.5.1-1a: MSD test points for </w:t>
      </w:r>
      <w:proofErr w:type="spellStart"/>
      <w:r w:rsidRPr="00527373">
        <w:t>PCell</w:t>
      </w:r>
      <w:proofErr w:type="spellEnd"/>
      <w:r w:rsidRPr="00527373">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826490" w:rsidRPr="00527373" w:rsidTr="0021326B">
        <w:trPr>
          <w:tblHeader/>
          <w:jc w:val="center"/>
        </w:trPr>
        <w:tc>
          <w:tcPr>
            <w:tcW w:w="7927" w:type="dxa"/>
            <w:gridSpan w:val="8"/>
            <w:tcBorders>
              <w:bottom w:val="single" w:sz="4" w:space="0" w:color="auto"/>
            </w:tcBorders>
            <w:vAlign w:val="center"/>
          </w:tcPr>
          <w:p w:rsidR="00826490" w:rsidRPr="00527373" w:rsidRDefault="00826490" w:rsidP="0021326B">
            <w:pPr>
              <w:pStyle w:val="TAH"/>
              <w:keepNext w:val="0"/>
            </w:pPr>
            <w:r w:rsidRPr="00527373">
              <w:t>NR or E-UTRA Band / Channel bandwidth / N</w:t>
            </w:r>
            <w:r w:rsidRPr="00527373">
              <w:rPr>
                <w:vertAlign w:val="subscript"/>
              </w:rPr>
              <w:t>RB</w:t>
            </w:r>
            <w:r w:rsidRPr="00527373">
              <w:t xml:space="preserve"> / MSD</w:t>
            </w:r>
          </w:p>
        </w:tc>
      </w:tr>
      <w:tr w:rsidR="00826490" w:rsidRPr="00527373" w:rsidTr="0021326B">
        <w:trPr>
          <w:tblHeader/>
          <w:jc w:val="center"/>
        </w:trPr>
        <w:tc>
          <w:tcPr>
            <w:tcW w:w="1880" w:type="dxa"/>
            <w:tcBorders>
              <w:bottom w:val="single" w:sz="4" w:space="0" w:color="auto"/>
            </w:tcBorders>
            <w:vAlign w:val="center"/>
          </w:tcPr>
          <w:p w:rsidR="00826490" w:rsidRPr="00527373" w:rsidRDefault="00826490" w:rsidP="0021326B">
            <w:pPr>
              <w:pStyle w:val="TAH"/>
              <w:keepNext w:val="0"/>
            </w:pPr>
            <w:r w:rsidRPr="00527373">
              <w:rPr>
                <w:rFonts w:eastAsia="MS Mincho"/>
                <w:lang w:eastAsia="ja-JP"/>
              </w:rPr>
              <w:t>EN-DC</w:t>
            </w:r>
          </w:p>
          <w:p w:rsidR="00826490" w:rsidRPr="00527373" w:rsidRDefault="00826490" w:rsidP="0021326B">
            <w:pPr>
              <w:pStyle w:val="TAH"/>
              <w:keepNext w:val="0"/>
              <w:rPr>
                <w:rFonts w:eastAsia="MS Mincho"/>
                <w:lang w:eastAsia="ja-JP"/>
              </w:rPr>
            </w:pPr>
            <w:r w:rsidRPr="00527373">
              <w:t>Configuration</w:t>
            </w:r>
          </w:p>
        </w:tc>
        <w:tc>
          <w:tcPr>
            <w:tcW w:w="856" w:type="dxa"/>
            <w:tcBorders>
              <w:bottom w:val="single" w:sz="4" w:space="0" w:color="auto"/>
            </w:tcBorders>
            <w:vAlign w:val="center"/>
          </w:tcPr>
          <w:p w:rsidR="00826490" w:rsidRPr="00527373" w:rsidRDefault="00826490" w:rsidP="0021326B">
            <w:pPr>
              <w:pStyle w:val="TAH"/>
              <w:keepNext w:val="0"/>
            </w:pPr>
            <w:r w:rsidRPr="00527373">
              <w:t xml:space="preserve">EUTRA or </w:t>
            </w:r>
            <w:r w:rsidRPr="00527373">
              <w:rPr>
                <w:rFonts w:eastAsia="MS Mincho"/>
                <w:lang w:eastAsia="ja-JP"/>
              </w:rPr>
              <w:t>NR</w:t>
            </w:r>
            <w:r w:rsidRPr="00527373">
              <w:t xml:space="preserve"> band</w:t>
            </w:r>
          </w:p>
        </w:tc>
        <w:tc>
          <w:tcPr>
            <w:tcW w:w="1040" w:type="dxa"/>
            <w:tcBorders>
              <w:bottom w:val="single" w:sz="4" w:space="0" w:color="auto"/>
            </w:tcBorders>
            <w:vAlign w:val="center"/>
          </w:tcPr>
          <w:p w:rsidR="00826490" w:rsidRPr="00527373" w:rsidRDefault="00826490" w:rsidP="0021326B">
            <w:pPr>
              <w:pStyle w:val="TAH"/>
              <w:keepNext w:val="0"/>
            </w:pPr>
            <w:r w:rsidRPr="00527373">
              <w:t>UL F</w:t>
            </w:r>
            <w:r w:rsidRPr="00527373">
              <w:rPr>
                <w:vertAlign w:val="subscript"/>
              </w:rPr>
              <w:t>c</w:t>
            </w:r>
            <w:r w:rsidRPr="00527373">
              <w:t xml:space="preserve"> </w:t>
            </w:r>
            <w:r w:rsidRPr="00527373">
              <w:br/>
              <w:t>(MHz)</w:t>
            </w:r>
          </w:p>
        </w:tc>
        <w:tc>
          <w:tcPr>
            <w:tcW w:w="763" w:type="dxa"/>
            <w:tcBorders>
              <w:bottom w:val="single" w:sz="4" w:space="0" w:color="auto"/>
            </w:tcBorders>
            <w:vAlign w:val="center"/>
          </w:tcPr>
          <w:p w:rsidR="00826490" w:rsidRPr="00527373" w:rsidRDefault="00826490" w:rsidP="0021326B">
            <w:pPr>
              <w:pStyle w:val="TAH"/>
              <w:keepNext w:val="0"/>
            </w:pPr>
            <w:r w:rsidRPr="00527373">
              <w:t xml:space="preserve">UL/DL BW </w:t>
            </w:r>
            <w:r w:rsidRPr="00527373">
              <w:br/>
              <w:t>(MHz)</w:t>
            </w:r>
          </w:p>
        </w:tc>
        <w:tc>
          <w:tcPr>
            <w:tcW w:w="599" w:type="dxa"/>
            <w:tcBorders>
              <w:bottom w:val="single" w:sz="4" w:space="0" w:color="auto"/>
            </w:tcBorders>
            <w:vAlign w:val="center"/>
          </w:tcPr>
          <w:p w:rsidR="00826490" w:rsidRPr="00527373" w:rsidRDefault="00826490" w:rsidP="0021326B">
            <w:pPr>
              <w:pStyle w:val="TAH"/>
              <w:keepNext w:val="0"/>
            </w:pPr>
            <w:r w:rsidRPr="00527373">
              <w:t xml:space="preserve">UL </w:t>
            </w:r>
            <w:r w:rsidRPr="00527373">
              <w:br/>
              <w:t>L</w:t>
            </w:r>
            <w:r w:rsidRPr="00527373">
              <w:rPr>
                <w:vertAlign w:val="subscript"/>
              </w:rPr>
              <w:t>CRB</w:t>
            </w:r>
          </w:p>
        </w:tc>
        <w:tc>
          <w:tcPr>
            <w:tcW w:w="1072" w:type="dxa"/>
            <w:tcBorders>
              <w:bottom w:val="single" w:sz="4" w:space="0" w:color="auto"/>
            </w:tcBorders>
            <w:vAlign w:val="center"/>
          </w:tcPr>
          <w:p w:rsidR="00826490" w:rsidRPr="00527373" w:rsidRDefault="00826490" w:rsidP="0021326B">
            <w:pPr>
              <w:pStyle w:val="TAH"/>
              <w:keepNext w:val="0"/>
            </w:pPr>
            <w:r w:rsidRPr="00527373">
              <w:t>DL F</w:t>
            </w:r>
            <w:r w:rsidRPr="00527373">
              <w:rPr>
                <w:vertAlign w:val="subscript"/>
              </w:rPr>
              <w:t>c</w:t>
            </w:r>
            <w:r w:rsidRPr="00527373">
              <w:t xml:space="preserve"> (MHz)</w:t>
            </w:r>
          </w:p>
        </w:tc>
        <w:tc>
          <w:tcPr>
            <w:tcW w:w="775" w:type="dxa"/>
            <w:tcBorders>
              <w:bottom w:val="single" w:sz="4" w:space="0" w:color="auto"/>
            </w:tcBorders>
            <w:vAlign w:val="center"/>
          </w:tcPr>
          <w:p w:rsidR="00826490" w:rsidRPr="00527373" w:rsidRDefault="00826490" w:rsidP="0021326B">
            <w:pPr>
              <w:pStyle w:val="TAH"/>
              <w:keepNext w:val="0"/>
            </w:pPr>
            <w:r w:rsidRPr="00527373">
              <w:t xml:space="preserve">MSD </w:t>
            </w:r>
            <w:r w:rsidRPr="00527373">
              <w:br/>
              <w:t>(dB)</w:t>
            </w:r>
          </w:p>
        </w:tc>
        <w:tc>
          <w:tcPr>
            <w:tcW w:w="942" w:type="dxa"/>
            <w:tcBorders>
              <w:bottom w:val="single" w:sz="4" w:space="0" w:color="auto"/>
            </w:tcBorders>
            <w:vAlign w:val="center"/>
          </w:tcPr>
          <w:p w:rsidR="00826490" w:rsidRPr="00527373" w:rsidRDefault="00826490" w:rsidP="0021326B">
            <w:pPr>
              <w:pStyle w:val="TAH"/>
              <w:keepNext w:val="0"/>
            </w:pPr>
            <w:r w:rsidRPr="00527373">
              <w:t>IMD order</w:t>
            </w:r>
          </w:p>
        </w:tc>
      </w:tr>
      <w:tr w:rsidR="00826490" w:rsidRPr="00527373" w:rsidTr="0021326B">
        <w:trPr>
          <w:jc w:val="center"/>
        </w:trPr>
        <w:tc>
          <w:tcPr>
            <w:tcW w:w="1880" w:type="dxa"/>
            <w:vMerge w:val="restart"/>
            <w:vAlign w:val="center"/>
          </w:tcPr>
          <w:p w:rsidR="00826490" w:rsidRPr="00527373" w:rsidRDefault="00826490" w:rsidP="0021326B">
            <w:pPr>
              <w:pStyle w:val="TAC"/>
            </w:pPr>
            <w:r w:rsidRPr="00527373">
              <w:t>DC_</w:t>
            </w:r>
            <w:r w:rsidRPr="00527373">
              <w:rPr>
                <w:lang w:eastAsia="zh-CN"/>
              </w:rPr>
              <w:t>1A</w:t>
            </w:r>
            <w:r w:rsidRPr="00527373">
              <w:t>_n</w:t>
            </w:r>
            <w:r w:rsidRPr="00527373">
              <w:rPr>
                <w:lang w:eastAsia="zh-CN"/>
              </w:rPr>
              <w:t>78A</w:t>
            </w:r>
          </w:p>
        </w:tc>
        <w:tc>
          <w:tcPr>
            <w:tcW w:w="856" w:type="dxa"/>
            <w:vAlign w:val="center"/>
          </w:tcPr>
          <w:p w:rsidR="00826490" w:rsidRPr="00527373" w:rsidRDefault="00826490" w:rsidP="0021326B">
            <w:pPr>
              <w:pStyle w:val="TAC"/>
              <w:keepNext w:val="0"/>
            </w:pPr>
            <w:r w:rsidRPr="00527373">
              <w:rPr>
                <w:lang w:eastAsia="zh-CN"/>
              </w:rPr>
              <w:t>1</w:t>
            </w:r>
          </w:p>
        </w:tc>
        <w:tc>
          <w:tcPr>
            <w:tcW w:w="1040" w:type="dxa"/>
            <w:vAlign w:val="center"/>
          </w:tcPr>
          <w:p w:rsidR="00826490" w:rsidRPr="00527373" w:rsidRDefault="00826490" w:rsidP="0021326B">
            <w:pPr>
              <w:pStyle w:val="TAC"/>
              <w:keepNext w:val="0"/>
            </w:pPr>
            <w:r w:rsidRPr="00527373">
              <w:rPr>
                <w:lang w:eastAsia="zh-CN"/>
              </w:rPr>
              <w:t>1950</w:t>
            </w:r>
          </w:p>
        </w:tc>
        <w:tc>
          <w:tcPr>
            <w:tcW w:w="763" w:type="dxa"/>
            <w:vAlign w:val="center"/>
          </w:tcPr>
          <w:p w:rsidR="00826490" w:rsidRPr="00527373" w:rsidRDefault="00826490" w:rsidP="0021326B">
            <w:pPr>
              <w:pStyle w:val="TAC"/>
              <w:keepNext w:val="0"/>
            </w:pPr>
            <w:r w:rsidRPr="00527373">
              <w:rPr>
                <w:lang w:eastAsia="zh-CN"/>
              </w:rPr>
              <w:t>5</w:t>
            </w:r>
          </w:p>
        </w:tc>
        <w:tc>
          <w:tcPr>
            <w:tcW w:w="599" w:type="dxa"/>
            <w:vAlign w:val="center"/>
          </w:tcPr>
          <w:p w:rsidR="00826490" w:rsidRPr="00527373" w:rsidRDefault="00826490" w:rsidP="0021326B">
            <w:pPr>
              <w:pStyle w:val="TAC"/>
              <w:keepNext w:val="0"/>
            </w:pPr>
            <w:r w:rsidRPr="00527373">
              <w:rPr>
                <w:lang w:eastAsia="zh-CN"/>
              </w:rPr>
              <w:t>25</w:t>
            </w:r>
          </w:p>
        </w:tc>
        <w:tc>
          <w:tcPr>
            <w:tcW w:w="1072" w:type="dxa"/>
            <w:vAlign w:val="center"/>
          </w:tcPr>
          <w:p w:rsidR="00826490" w:rsidRPr="00527373" w:rsidRDefault="00826490" w:rsidP="0021326B">
            <w:pPr>
              <w:pStyle w:val="TAC"/>
              <w:keepNext w:val="0"/>
            </w:pPr>
            <w:r w:rsidRPr="00527373">
              <w:rPr>
                <w:lang w:eastAsia="zh-CN"/>
              </w:rPr>
              <w:t>2140</w:t>
            </w:r>
          </w:p>
        </w:tc>
        <w:tc>
          <w:tcPr>
            <w:tcW w:w="775" w:type="dxa"/>
            <w:vAlign w:val="center"/>
          </w:tcPr>
          <w:p w:rsidR="00826490" w:rsidRPr="00527373" w:rsidRDefault="00826490" w:rsidP="0021326B">
            <w:pPr>
              <w:pStyle w:val="TAC"/>
              <w:keepNext w:val="0"/>
            </w:pPr>
            <w:r w:rsidRPr="00527373">
              <w:rPr>
                <w:lang w:eastAsia="zh-CN"/>
              </w:rPr>
              <w:t>17.8</w:t>
            </w:r>
          </w:p>
        </w:tc>
        <w:tc>
          <w:tcPr>
            <w:tcW w:w="942" w:type="dxa"/>
            <w:vAlign w:val="center"/>
          </w:tcPr>
          <w:p w:rsidR="00826490" w:rsidRPr="00527373" w:rsidRDefault="00826490" w:rsidP="0021326B">
            <w:pPr>
              <w:pStyle w:val="TAC"/>
              <w:keepNext w:val="0"/>
            </w:pPr>
            <w:r w:rsidRPr="00527373">
              <w:rPr>
                <w:lang w:eastAsia="zh-CN"/>
              </w:rPr>
              <w:t>IMD4</w:t>
            </w:r>
          </w:p>
        </w:tc>
      </w:tr>
      <w:tr w:rsidR="00826490" w:rsidRPr="00527373" w:rsidTr="0021326B">
        <w:trPr>
          <w:jc w:val="center"/>
        </w:trPr>
        <w:tc>
          <w:tcPr>
            <w:tcW w:w="1880" w:type="dxa"/>
            <w:vMerge/>
            <w:vAlign w:val="center"/>
          </w:tcPr>
          <w:p w:rsidR="00826490" w:rsidRPr="00527373" w:rsidRDefault="00826490" w:rsidP="0021326B">
            <w:pPr>
              <w:pStyle w:val="TAC"/>
            </w:pPr>
          </w:p>
        </w:tc>
        <w:tc>
          <w:tcPr>
            <w:tcW w:w="856" w:type="dxa"/>
            <w:vAlign w:val="center"/>
          </w:tcPr>
          <w:p w:rsidR="00826490" w:rsidRPr="00527373" w:rsidRDefault="00826490" w:rsidP="0021326B">
            <w:pPr>
              <w:pStyle w:val="TAC"/>
              <w:keepNext w:val="0"/>
            </w:pPr>
            <w:r w:rsidRPr="00527373">
              <w:rPr>
                <w:lang w:eastAsia="zh-CN"/>
              </w:rPr>
              <w:t>n78</w:t>
            </w:r>
          </w:p>
        </w:tc>
        <w:tc>
          <w:tcPr>
            <w:tcW w:w="1040" w:type="dxa"/>
            <w:vAlign w:val="center"/>
          </w:tcPr>
          <w:p w:rsidR="00826490" w:rsidRPr="00527373" w:rsidRDefault="00826490" w:rsidP="0021326B">
            <w:pPr>
              <w:pStyle w:val="TAC"/>
              <w:keepNext w:val="0"/>
            </w:pPr>
            <w:r w:rsidRPr="00527373">
              <w:rPr>
                <w:lang w:eastAsia="zh-CN"/>
              </w:rPr>
              <w:t>3710</w:t>
            </w:r>
          </w:p>
        </w:tc>
        <w:tc>
          <w:tcPr>
            <w:tcW w:w="763" w:type="dxa"/>
            <w:vAlign w:val="center"/>
          </w:tcPr>
          <w:p w:rsidR="00826490" w:rsidRPr="00527373" w:rsidRDefault="00826490" w:rsidP="0021326B">
            <w:pPr>
              <w:pStyle w:val="TAC"/>
              <w:keepNext w:val="0"/>
            </w:pPr>
            <w:r w:rsidRPr="00527373">
              <w:rPr>
                <w:lang w:eastAsia="zh-CN"/>
              </w:rPr>
              <w:t>10</w:t>
            </w:r>
          </w:p>
        </w:tc>
        <w:tc>
          <w:tcPr>
            <w:tcW w:w="599" w:type="dxa"/>
            <w:vAlign w:val="center"/>
          </w:tcPr>
          <w:p w:rsidR="00826490" w:rsidRPr="00527373" w:rsidRDefault="00826490" w:rsidP="0021326B">
            <w:pPr>
              <w:pStyle w:val="TAC"/>
              <w:keepNext w:val="0"/>
            </w:pPr>
            <w:r w:rsidRPr="00527373">
              <w:rPr>
                <w:lang w:eastAsia="zh-CN"/>
              </w:rPr>
              <w:t>50</w:t>
            </w:r>
          </w:p>
        </w:tc>
        <w:tc>
          <w:tcPr>
            <w:tcW w:w="1072" w:type="dxa"/>
            <w:vAlign w:val="center"/>
          </w:tcPr>
          <w:p w:rsidR="00826490" w:rsidRPr="00527373" w:rsidRDefault="00826490" w:rsidP="0021326B">
            <w:pPr>
              <w:pStyle w:val="TAC"/>
              <w:keepNext w:val="0"/>
            </w:pPr>
            <w:r w:rsidRPr="00527373">
              <w:rPr>
                <w:lang w:eastAsia="zh-CN"/>
              </w:rPr>
              <w:t>3710</w:t>
            </w:r>
          </w:p>
        </w:tc>
        <w:tc>
          <w:tcPr>
            <w:tcW w:w="775" w:type="dxa"/>
            <w:vAlign w:val="center"/>
          </w:tcPr>
          <w:p w:rsidR="00826490" w:rsidRPr="00527373" w:rsidRDefault="00826490" w:rsidP="0021326B">
            <w:pPr>
              <w:pStyle w:val="TAC"/>
              <w:keepNext w:val="0"/>
            </w:pPr>
            <w:r w:rsidRPr="00527373">
              <w:rPr>
                <w:lang w:eastAsia="zh-CN"/>
              </w:rPr>
              <w:t>N/A</w:t>
            </w:r>
          </w:p>
        </w:tc>
        <w:tc>
          <w:tcPr>
            <w:tcW w:w="942" w:type="dxa"/>
          </w:tcPr>
          <w:p w:rsidR="00826490" w:rsidRPr="00527373" w:rsidRDefault="00826490" w:rsidP="0021326B">
            <w:pPr>
              <w:pStyle w:val="TAC"/>
              <w:keepNext w:val="0"/>
            </w:pPr>
            <w:r w:rsidRPr="00527373">
              <w:rPr>
                <w:lang w:eastAsia="zh-CN"/>
              </w:rPr>
              <w:t>N/A</w:t>
            </w:r>
          </w:p>
        </w:tc>
      </w:tr>
      <w:tr w:rsidR="00826490" w:rsidRPr="00527373" w:rsidTr="0021326B">
        <w:trPr>
          <w:jc w:val="center"/>
        </w:trPr>
        <w:tc>
          <w:tcPr>
            <w:tcW w:w="1880" w:type="dxa"/>
            <w:vMerge w:val="restart"/>
            <w:vAlign w:val="center"/>
          </w:tcPr>
          <w:p w:rsidR="00826490" w:rsidRPr="00527373" w:rsidRDefault="00826490" w:rsidP="0021326B">
            <w:pPr>
              <w:pStyle w:val="TAC"/>
              <w:rPr>
                <w:rFonts w:eastAsia="MS Mincho"/>
              </w:rPr>
            </w:pPr>
            <w:r w:rsidRPr="00527373">
              <w:t>DC_3A_n41A</w:t>
            </w:r>
          </w:p>
        </w:tc>
        <w:tc>
          <w:tcPr>
            <w:tcW w:w="856" w:type="dxa"/>
            <w:vAlign w:val="center"/>
          </w:tcPr>
          <w:p w:rsidR="00826490" w:rsidRPr="00527373" w:rsidRDefault="00826490" w:rsidP="0021326B">
            <w:pPr>
              <w:pStyle w:val="TAC"/>
              <w:keepNext w:val="0"/>
            </w:pPr>
            <w:r w:rsidRPr="00527373">
              <w:t>3</w:t>
            </w:r>
          </w:p>
        </w:tc>
        <w:tc>
          <w:tcPr>
            <w:tcW w:w="1040" w:type="dxa"/>
            <w:vAlign w:val="center"/>
          </w:tcPr>
          <w:p w:rsidR="00826490" w:rsidRPr="00527373" w:rsidRDefault="00826490" w:rsidP="0021326B">
            <w:pPr>
              <w:pStyle w:val="TAC"/>
              <w:keepNext w:val="0"/>
            </w:pPr>
            <w:r w:rsidRPr="00527373">
              <w:t>1740</w:t>
            </w:r>
          </w:p>
        </w:tc>
        <w:tc>
          <w:tcPr>
            <w:tcW w:w="763" w:type="dxa"/>
            <w:vAlign w:val="center"/>
          </w:tcPr>
          <w:p w:rsidR="00826490" w:rsidRPr="00527373" w:rsidRDefault="00826490" w:rsidP="0021326B">
            <w:pPr>
              <w:pStyle w:val="TAC"/>
              <w:keepNext w:val="0"/>
            </w:pPr>
            <w:r w:rsidRPr="00527373">
              <w:t>5</w:t>
            </w:r>
          </w:p>
        </w:tc>
        <w:tc>
          <w:tcPr>
            <w:tcW w:w="599" w:type="dxa"/>
            <w:vAlign w:val="center"/>
          </w:tcPr>
          <w:p w:rsidR="00826490" w:rsidRPr="00527373" w:rsidRDefault="00826490" w:rsidP="0021326B">
            <w:pPr>
              <w:pStyle w:val="TAC"/>
              <w:keepNext w:val="0"/>
            </w:pPr>
            <w:r w:rsidRPr="00527373">
              <w:t>25</w:t>
            </w:r>
          </w:p>
        </w:tc>
        <w:tc>
          <w:tcPr>
            <w:tcW w:w="1072" w:type="dxa"/>
            <w:vAlign w:val="center"/>
          </w:tcPr>
          <w:p w:rsidR="00826490" w:rsidRPr="00527373" w:rsidRDefault="00826490" w:rsidP="0021326B">
            <w:pPr>
              <w:pStyle w:val="TAC"/>
              <w:keepNext w:val="0"/>
            </w:pPr>
            <w:r w:rsidRPr="00527373">
              <w:t>1835</w:t>
            </w:r>
          </w:p>
        </w:tc>
        <w:tc>
          <w:tcPr>
            <w:tcW w:w="775" w:type="dxa"/>
            <w:vAlign w:val="center"/>
          </w:tcPr>
          <w:p w:rsidR="00826490" w:rsidRPr="00527373" w:rsidRDefault="00826490" w:rsidP="0021326B">
            <w:pPr>
              <w:pStyle w:val="TAC"/>
              <w:keepNext w:val="0"/>
              <w:rPr>
                <w:rFonts w:eastAsia="MS Mincho"/>
              </w:rPr>
            </w:pPr>
            <w:r w:rsidRPr="00527373">
              <w:t>18.4</w:t>
            </w:r>
          </w:p>
        </w:tc>
        <w:tc>
          <w:tcPr>
            <w:tcW w:w="942" w:type="dxa"/>
            <w:vAlign w:val="center"/>
          </w:tcPr>
          <w:p w:rsidR="00826490" w:rsidRPr="00527373" w:rsidRDefault="00826490" w:rsidP="0021326B">
            <w:pPr>
              <w:pStyle w:val="TAC"/>
              <w:keepNext w:val="0"/>
            </w:pPr>
            <w:r w:rsidRPr="00527373">
              <w:t>IMD4</w:t>
            </w:r>
          </w:p>
        </w:tc>
      </w:tr>
      <w:tr w:rsidR="00826490" w:rsidRPr="00527373" w:rsidTr="0021326B">
        <w:trPr>
          <w:jc w:val="center"/>
        </w:trPr>
        <w:tc>
          <w:tcPr>
            <w:tcW w:w="1880" w:type="dxa"/>
            <w:vMerge/>
            <w:vAlign w:val="center"/>
          </w:tcPr>
          <w:p w:rsidR="00826490" w:rsidRPr="00527373" w:rsidRDefault="00826490" w:rsidP="0021326B">
            <w:pPr>
              <w:pStyle w:val="TAC"/>
              <w:keepNext w:val="0"/>
              <w:rPr>
                <w:rFonts w:eastAsia="MS Mincho"/>
              </w:rPr>
            </w:pPr>
          </w:p>
        </w:tc>
        <w:tc>
          <w:tcPr>
            <w:tcW w:w="856" w:type="dxa"/>
            <w:vAlign w:val="center"/>
          </w:tcPr>
          <w:p w:rsidR="00826490" w:rsidRPr="00527373" w:rsidRDefault="00826490" w:rsidP="0021326B">
            <w:pPr>
              <w:pStyle w:val="TAC"/>
              <w:keepNext w:val="0"/>
            </w:pPr>
            <w:r w:rsidRPr="00527373">
              <w:t>n41</w:t>
            </w:r>
          </w:p>
        </w:tc>
        <w:tc>
          <w:tcPr>
            <w:tcW w:w="1040" w:type="dxa"/>
            <w:vAlign w:val="center"/>
          </w:tcPr>
          <w:p w:rsidR="00826490" w:rsidRPr="00527373" w:rsidRDefault="00826490" w:rsidP="0021326B">
            <w:pPr>
              <w:pStyle w:val="TAC"/>
              <w:keepNext w:val="0"/>
            </w:pPr>
            <w:r w:rsidRPr="00527373">
              <w:t>2657.5</w:t>
            </w:r>
          </w:p>
        </w:tc>
        <w:tc>
          <w:tcPr>
            <w:tcW w:w="763" w:type="dxa"/>
            <w:vAlign w:val="center"/>
          </w:tcPr>
          <w:p w:rsidR="00826490" w:rsidRPr="00527373" w:rsidRDefault="00826490" w:rsidP="0021326B">
            <w:pPr>
              <w:pStyle w:val="TAC"/>
              <w:keepNext w:val="0"/>
            </w:pPr>
            <w:r w:rsidRPr="00527373">
              <w:t>10</w:t>
            </w:r>
          </w:p>
        </w:tc>
        <w:tc>
          <w:tcPr>
            <w:tcW w:w="599" w:type="dxa"/>
            <w:vAlign w:val="center"/>
          </w:tcPr>
          <w:p w:rsidR="00826490" w:rsidRPr="00527373" w:rsidRDefault="00826490" w:rsidP="0021326B">
            <w:pPr>
              <w:pStyle w:val="TAC"/>
              <w:keepNext w:val="0"/>
            </w:pPr>
            <w:r w:rsidRPr="00527373">
              <w:t>50</w:t>
            </w:r>
          </w:p>
        </w:tc>
        <w:tc>
          <w:tcPr>
            <w:tcW w:w="1072" w:type="dxa"/>
            <w:vAlign w:val="center"/>
          </w:tcPr>
          <w:p w:rsidR="00826490" w:rsidRPr="00527373" w:rsidRDefault="00826490" w:rsidP="0021326B">
            <w:pPr>
              <w:pStyle w:val="TAC"/>
              <w:keepNext w:val="0"/>
            </w:pPr>
            <w:r w:rsidRPr="00527373">
              <w:t>2657.5</w:t>
            </w:r>
          </w:p>
        </w:tc>
        <w:tc>
          <w:tcPr>
            <w:tcW w:w="775" w:type="dxa"/>
            <w:vAlign w:val="center"/>
          </w:tcPr>
          <w:p w:rsidR="00826490" w:rsidRPr="00527373" w:rsidRDefault="00826490" w:rsidP="0021326B">
            <w:pPr>
              <w:pStyle w:val="TAC"/>
              <w:keepNext w:val="0"/>
              <w:rPr>
                <w:rFonts w:eastAsia="MS Mincho"/>
              </w:rPr>
            </w:pPr>
            <w:r w:rsidRPr="00527373">
              <w:t>N/A</w:t>
            </w:r>
          </w:p>
        </w:tc>
        <w:tc>
          <w:tcPr>
            <w:tcW w:w="942" w:type="dxa"/>
          </w:tcPr>
          <w:p w:rsidR="00826490" w:rsidRPr="00527373" w:rsidRDefault="00826490" w:rsidP="0021326B">
            <w:pPr>
              <w:pStyle w:val="TAC"/>
              <w:keepNext w:val="0"/>
            </w:pPr>
            <w:r w:rsidRPr="00527373">
              <w:t>N/A</w:t>
            </w:r>
          </w:p>
        </w:tc>
      </w:tr>
      <w:tr w:rsidR="00826490" w:rsidRPr="00527373" w:rsidTr="0021326B">
        <w:tblPrEx>
          <w:tblLook w:val="0000" w:firstRow="0" w:lastRow="0" w:firstColumn="0" w:lastColumn="0" w:noHBand="0" w:noVBand="0"/>
        </w:tblPrEx>
        <w:trPr>
          <w:jc w:val="center"/>
        </w:trPr>
        <w:tc>
          <w:tcPr>
            <w:tcW w:w="1880" w:type="dxa"/>
            <w:vMerge w:val="restart"/>
            <w:vAlign w:val="center"/>
          </w:tcPr>
          <w:p w:rsidR="00826490" w:rsidRPr="00527373" w:rsidRDefault="00826490" w:rsidP="0021326B">
            <w:pPr>
              <w:pStyle w:val="TAC"/>
              <w:rPr>
                <w:rFonts w:eastAsia="MS Mincho"/>
              </w:rPr>
            </w:pPr>
            <w:r w:rsidRPr="00527373">
              <w:t>DC_3A_n78A</w:t>
            </w:r>
          </w:p>
        </w:tc>
        <w:tc>
          <w:tcPr>
            <w:tcW w:w="856" w:type="dxa"/>
            <w:vAlign w:val="center"/>
          </w:tcPr>
          <w:p w:rsidR="00826490" w:rsidRPr="00527373" w:rsidRDefault="00826490" w:rsidP="0021326B">
            <w:pPr>
              <w:pStyle w:val="TAC"/>
              <w:keepNext w:val="0"/>
            </w:pPr>
            <w:r w:rsidRPr="00527373">
              <w:t>3</w:t>
            </w:r>
          </w:p>
        </w:tc>
        <w:tc>
          <w:tcPr>
            <w:tcW w:w="1040" w:type="dxa"/>
            <w:vAlign w:val="center"/>
          </w:tcPr>
          <w:p w:rsidR="00826490" w:rsidRPr="00527373" w:rsidRDefault="00826490" w:rsidP="0021326B">
            <w:pPr>
              <w:pStyle w:val="TAC"/>
              <w:keepNext w:val="0"/>
            </w:pPr>
            <w:r w:rsidRPr="00527373">
              <w:t>1740</w:t>
            </w:r>
          </w:p>
        </w:tc>
        <w:tc>
          <w:tcPr>
            <w:tcW w:w="763" w:type="dxa"/>
            <w:vAlign w:val="center"/>
          </w:tcPr>
          <w:p w:rsidR="00826490" w:rsidRPr="00527373" w:rsidRDefault="00826490" w:rsidP="0021326B">
            <w:pPr>
              <w:pStyle w:val="TAC"/>
              <w:keepNext w:val="0"/>
            </w:pPr>
            <w:r w:rsidRPr="00527373">
              <w:t>5</w:t>
            </w:r>
          </w:p>
        </w:tc>
        <w:tc>
          <w:tcPr>
            <w:tcW w:w="599" w:type="dxa"/>
            <w:vAlign w:val="center"/>
          </w:tcPr>
          <w:p w:rsidR="00826490" w:rsidRPr="00527373" w:rsidRDefault="00826490" w:rsidP="0021326B">
            <w:pPr>
              <w:pStyle w:val="TAC"/>
              <w:keepNext w:val="0"/>
            </w:pPr>
            <w:r w:rsidRPr="00527373">
              <w:t>25</w:t>
            </w:r>
          </w:p>
        </w:tc>
        <w:tc>
          <w:tcPr>
            <w:tcW w:w="1072" w:type="dxa"/>
            <w:vAlign w:val="center"/>
          </w:tcPr>
          <w:p w:rsidR="00826490" w:rsidRPr="00527373" w:rsidRDefault="00826490" w:rsidP="0021326B">
            <w:pPr>
              <w:pStyle w:val="TAC"/>
              <w:keepNext w:val="0"/>
            </w:pPr>
            <w:r w:rsidRPr="00527373">
              <w:t>1835</w:t>
            </w:r>
          </w:p>
        </w:tc>
        <w:tc>
          <w:tcPr>
            <w:tcW w:w="775" w:type="dxa"/>
            <w:vAlign w:val="center"/>
          </w:tcPr>
          <w:p w:rsidR="00826490" w:rsidRPr="00527373" w:rsidRDefault="00826490" w:rsidP="0021326B">
            <w:pPr>
              <w:pStyle w:val="TAC"/>
              <w:keepNext w:val="0"/>
              <w:rPr>
                <w:rFonts w:eastAsia="DengXian"/>
              </w:rPr>
            </w:pPr>
            <w:r w:rsidRPr="00527373">
              <w:rPr>
                <w:rFonts w:eastAsia="DengXian"/>
              </w:rPr>
              <w:t>31.9</w:t>
            </w:r>
          </w:p>
        </w:tc>
        <w:tc>
          <w:tcPr>
            <w:tcW w:w="942" w:type="dxa"/>
            <w:vAlign w:val="center"/>
          </w:tcPr>
          <w:p w:rsidR="00826490" w:rsidRPr="00527373" w:rsidRDefault="00826490" w:rsidP="0021326B">
            <w:pPr>
              <w:pStyle w:val="TAC"/>
              <w:keepNext w:val="0"/>
            </w:pPr>
            <w:r w:rsidRPr="00527373">
              <w:t>IMD2</w:t>
            </w:r>
          </w:p>
        </w:tc>
      </w:tr>
      <w:tr w:rsidR="00826490" w:rsidRPr="00527373" w:rsidTr="0021326B">
        <w:tblPrEx>
          <w:tblLook w:val="0000" w:firstRow="0" w:lastRow="0" w:firstColumn="0" w:lastColumn="0" w:noHBand="0" w:noVBand="0"/>
        </w:tblPrEx>
        <w:trPr>
          <w:jc w:val="center"/>
        </w:trPr>
        <w:tc>
          <w:tcPr>
            <w:tcW w:w="1880" w:type="dxa"/>
            <w:vMerge/>
            <w:vAlign w:val="center"/>
          </w:tcPr>
          <w:p w:rsidR="00826490" w:rsidRPr="00527373" w:rsidRDefault="00826490" w:rsidP="0021326B">
            <w:pPr>
              <w:pStyle w:val="TAC"/>
              <w:keepNext w:val="0"/>
              <w:rPr>
                <w:rFonts w:eastAsia="MS Mincho"/>
              </w:rPr>
            </w:pPr>
          </w:p>
        </w:tc>
        <w:tc>
          <w:tcPr>
            <w:tcW w:w="856" w:type="dxa"/>
            <w:vAlign w:val="center"/>
          </w:tcPr>
          <w:p w:rsidR="00826490" w:rsidRPr="00527373" w:rsidRDefault="00826490" w:rsidP="0021326B">
            <w:pPr>
              <w:pStyle w:val="TAC"/>
              <w:keepNext w:val="0"/>
            </w:pPr>
            <w:r w:rsidRPr="00527373">
              <w:t>n78</w:t>
            </w:r>
          </w:p>
        </w:tc>
        <w:tc>
          <w:tcPr>
            <w:tcW w:w="1040" w:type="dxa"/>
            <w:vAlign w:val="center"/>
          </w:tcPr>
          <w:p w:rsidR="00826490" w:rsidRPr="00527373" w:rsidRDefault="00826490" w:rsidP="0021326B">
            <w:pPr>
              <w:pStyle w:val="TAC"/>
              <w:keepNext w:val="0"/>
            </w:pPr>
            <w:r w:rsidRPr="00527373">
              <w:t>3575</w:t>
            </w:r>
          </w:p>
        </w:tc>
        <w:tc>
          <w:tcPr>
            <w:tcW w:w="763" w:type="dxa"/>
            <w:vAlign w:val="center"/>
          </w:tcPr>
          <w:p w:rsidR="00826490" w:rsidRPr="00527373" w:rsidRDefault="00826490" w:rsidP="0021326B">
            <w:pPr>
              <w:pStyle w:val="TAC"/>
              <w:keepNext w:val="0"/>
            </w:pPr>
            <w:r w:rsidRPr="00527373">
              <w:t>10</w:t>
            </w:r>
          </w:p>
        </w:tc>
        <w:tc>
          <w:tcPr>
            <w:tcW w:w="599" w:type="dxa"/>
            <w:vAlign w:val="center"/>
          </w:tcPr>
          <w:p w:rsidR="00826490" w:rsidRPr="00527373" w:rsidRDefault="00826490" w:rsidP="0021326B">
            <w:pPr>
              <w:pStyle w:val="TAC"/>
              <w:keepNext w:val="0"/>
            </w:pPr>
            <w:r w:rsidRPr="00527373">
              <w:t>50</w:t>
            </w:r>
          </w:p>
        </w:tc>
        <w:tc>
          <w:tcPr>
            <w:tcW w:w="1072" w:type="dxa"/>
            <w:vAlign w:val="center"/>
          </w:tcPr>
          <w:p w:rsidR="00826490" w:rsidRPr="00527373" w:rsidRDefault="00826490" w:rsidP="0021326B">
            <w:pPr>
              <w:pStyle w:val="TAC"/>
              <w:keepNext w:val="0"/>
            </w:pPr>
            <w:r w:rsidRPr="00527373">
              <w:t>3575</w:t>
            </w:r>
          </w:p>
        </w:tc>
        <w:tc>
          <w:tcPr>
            <w:tcW w:w="775" w:type="dxa"/>
            <w:vAlign w:val="center"/>
          </w:tcPr>
          <w:p w:rsidR="00826490" w:rsidRPr="00527373" w:rsidRDefault="00826490" w:rsidP="0021326B">
            <w:pPr>
              <w:pStyle w:val="TAC"/>
              <w:keepNext w:val="0"/>
              <w:rPr>
                <w:rFonts w:eastAsia="MS Mincho"/>
              </w:rPr>
            </w:pPr>
            <w:r w:rsidRPr="00527373">
              <w:t>N/A</w:t>
            </w:r>
          </w:p>
        </w:tc>
        <w:tc>
          <w:tcPr>
            <w:tcW w:w="942" w:type="dxa"/>
          </w:tcPr>
          <w:p w:rsidR="00826490" w:rsidRPr="00527373" w:rsidRDefault="00826490" w:rsidP="0021326B">
            <w:pPr>
              <w:pStyle w:val="TAC"/>
              <w:keepNext w:val="0"/>
            </w:pPr>
            <w:r w:rsidRPr="00527373">
              <w:t>N/A</w:t>
            </w:r>
          </w:p>
        </w:tc>
      </w:tr>
      <w:tr w:rsidR="00826490" w:rsidRPr="00527373" w:rsidTr="0021326B">
        <w:tblPrEx>
          <w:tblLook w:val="0000" w:firstRow="0" w:lastRow="0" w:firstColumn="0" w:lastColumn="0" w:noHBand="0" w:noVBand="0"/>
        </w:tblPrEx>
        <w:trPr>
          <w:jc w:val="center"/>
        </w:trPr>
        <w:tc>
          <w:tcPr>
            <w:tcW w:w="1880" w:type="dxa"/>
            <w:vMerge w:val="restart"/>
            <w:vAlign w:val="center"/>
          </w:tcPr>
          <w:p w:rsidR="00826490" w:rsidRPr="00527373" w:rsidRDefault="00826490" w:rsidP="0021326B">
            <w:pPr>
              <w:pStyle w:val="TAC"/>
              <w:keepNext w:val="0"/>
              <w:rPr>
                <w:rFonts w:eastAsia="MS Mincho"/>
              </w:rPr>
            </w:pPr>
            <w:r w:rsidRPr="00527373">
              <w:t>DC_3A_n78A</w:t>
            </w:r>
          </w:p>
        </w:tc>
        <w:tc>
          <w:tcPr>
            <w:tcW w:w="856" w:type="dxa"/>
            <w:vAlign w:val="center"/>
          </w:tcPr>
          <w:p w:rsidR="00826490" w:rsidRPr="00527373" w:rsidRDefault="00826490" w:rsidP="0021326B">
            <w:pPr>
              <w:pStyle w:val="TAC"/>
              <w:keepNext w:val="0"/>
            </w:pPr>
            <w:r w:rsidRPr="00527373">
              <w:t>3</w:t>
            </w:r>
          </w:p>
        </w:tc>
        <w:tc>
          <w:tcPr>
            <w:tcW w:w="1040" w:type="dxa"/>
            <w:vAlign w:val="center"/>
          </w:tcPr>
          <w:p w:rsidR="00826490" w:rsidRPr="00527373" w:rsidRDefault="00826490" w:rsidP="0021326B">
            <w:pPr>
              <w:pStyle w:val="TAC"/>
              <w:keepNext w:val="0"/>
            </w:pPr>
            <w:r w:rsidRPr="00527373">
              <w:t>1765</w:t>
            </w:r>
          </w:p>
        </w:tc>
        <w:tc>
          <w:tcPr>
            <w:tcW w:w="763" w:type="dxa"/>
            <w:vAlign w:val="center"/>
          </w:tcPr>
          <w:p w:rsidR="00826490" w:rsidRPr="00527373" w:rsidRDefault="00826490" w:rsidP="0021326B">
            <w:pPr>
              <w:pStyle w:val="TAC"/>
              <w:keepNext w:val="0"/>
            </w:pPr>
            <w:r w:rsidRPr="00527373">
              <w:t>5</w:t>
            </w:r>
          </w:p>
        </w:tc>
        <w:tc>
          <w:tcPr>
            <w:tcW w:w="599" w:type="dxa"/>
            <w:vAlign w:val="center"/>
          </w:tcPr>
          <w:p w:rsidR="00826490" w:rsidRPr="00527373" w:rsidRDefault="00826490" w:rsidP="0021326B">
            <w:pPr>
              <w:pStyle w:val="TAC"/>
              <w:keepNext w:val="0"/>
            </w:pPr>
            <w:r w:rsidRPr="00527373">
              <w:t>25</w:t>
            </w:r>
          </w:p>
        </w:tc>
        <w:tc>
          <w:tcPr>
            <w:tcW w:w="1072" w:type="dxa"/>
            <w:vAlign w:val="center"/>
          </w:tcPr>
          <w:p w:rsidR="00826490" w:rsidRPr="00527373" w:rsidRDefault="00826490" w:rsidP="0021326B">
            <w:pPr>
              <w:pStyle w:val="TAC"/>
              <w:keepNext w:val="0"/>
            </w:pPr>
            <w:r w:rsidRPr="00527373">
              <w:t>1860</w:t>
            </w:r>
          </w:p>
        </w:tc>
        <w:tc>
          <w:tcPr>
            <w:tcW w:w="775" w:type="dxa"/>
            <w:vAlign w:val="center"/>
          </w:tcPr>
          <w:p w:rsidR="00826490" w:rsidRPr="00527373" w:rsidRDefault="00826490" w:rsidP="0021326B">
            <w:pPr>
              <w:pStyle w:val="TAC"/>
              <w:keepNext w:val="0"/>
            </w:pPr>
            <w:r w:rsidRPr="00527373">
              <w:rPr>
                <w:rFonts w:eastAsia="DengXian"/>
              </w:rPr>
              <w:t>18.5</w:t>
            </w:r>
          </w:p>
        </w:tc>
        <w:tc>
          <w:tcPr>
            <w:tcW w:w="942" w:type="dxa"/>
            <w:vAlign w:val="center"/>
          </w:tcPr>
          <w:p w:rsidR="00826490" w:rsidRPr="00527373" w:rsidRDefault="00826490" w:rsidP="0021326B">
            <w:pPr>
              <w:pStyle w:val="TAC"/>
              <w:keepNext w:val="0"/>
            </w:pPr>
            <w:r w:rsidRPr="00527373">
              <w:t>IMD4</w:t>
            </w:r>
          </w:p>
        </w:tc>
      </w:tr>
      <w:tr w:rsidR="00826490" w:rsidRPr="00527373" w:rsidTr="0021326B">
        <w:tblPrEx>
          <w:tblLook w:val="0000" w:firstRow="0" w:lastRow="0" w:firstColumn="0" w:lastColumn="0" w:noHBand="0" w:noVBand="0"/>
        </w:tblPrEx>
        <w:trPr>
          <w:jc w:val="center"/>
        </w:trPr>
        <w:tc>
          <w:tcPr>
            <w:tcW w:w="1880" w:type="dxa"/>
            <w:vMerge/>
            <w:vAlign w:val="center"/>
          </w:tcPr>
          <w:p w:rsidR="00826490" w:rsidRPr="00527373" w:rsidRDefault="00826490" w:rsidP="0021326B">
            <w:pPr>
              <w:pStyle w:val="TAC"/>
              <w:keepNext w:val="0"/>
              <w:jc w:val="left"/>
              <w:rPr>
                <w:rFonts w:eastAsia="MS Mincho"/>
              </w:rPr>
            </w:pPr>
          </w:p>
        </w:tc>
        <w:tc>
          <w:tcPr>
            <w:tcW w:w="856" w:type="dxa"/>
            <w:vAlign w:val="center"/>
          </w:tcPr>
          <w:p w:rsidR="00826490" w:rsidRPr="00527373" w:rsidRDefault="00826490" w:rsidP="0021326B">
            <w:pPr>
              <w:pStyle w:val="TAC"/>
              <w:keepNext w:val="0"/>
            </w:pPr>
            <w:r w:rsidRPr="00527373">
              <w:t>n78</w:t>
            </w:r>
          </w:p>
        </w:tc>
        <w:tc>
          <w:tcPr>
            <w:tcW w:w="1040" w:type="dxa"/>
            <w:vAlign w:val="center"/>
          </w:tcPr>
          <w:p w:rsidR="00826490" w:rsidRPr="00527373" w:rsidRDefault="00826490" w:rsidP="0021326B">
            <w:pPr>
              <w:pStyle w:val="TAC"/>
              <w:keepNext w:val="0"/>
            </w:pPr>
            <w:r w:rsidRPr="00527373">
              <w:t>3435</w:t>
            </w:r>
          </w:p>
        </w:tc>
        <w:tc>
          <w:tcPr>
            <w:tcW w:w="763" w:type="dxa"/>
            <w:vAlign w:val="center"/>
          </w:tcPr>
          <w:p w:rsidR="00826490" w:rsidRPr="00527373" w:rsidRDefault="00826490" w:rsidP="0021326B">
            <w:pPr>
              <w:pStyle w:val="TAC"/>
              <w:keepNext w:val="0"/>
            </w:pPr>
            <w:r w:rsidRPr="00527373">
              <w:t>10</w:t>
            </w:r>
          </w:p>
        </w:tc>
        <w:tc>
          <w:tcPr>
            <w:tcW w:w="599" w:type="dxa"/>
            <w:vAlign w:val="center"/>
          </w:tcPr>
          <w:p w:rsidR="00826490" w:rsidRPr="00527373" w:rsidRDefault="00826490" w:rsidP="0021326B">
            <w:pPr>
              <w:pStyle w:val="TAC"/>
              <w:keepNext w:val="0"/>
            </w:pPr>
            <w:r w:rsidRPr="00527373">
              <w:t>50</w:t>
            </w:r>
          </w:p>
        </w:tc>
        <w:tc>
          <w:tcPr>
            <w:tcW w:w="1072" w:type="dxa"/>
            <w:vAlign w:val="center"/>
          </w:tcPr>
          <w:p w:rsidR="00826490" w:rsidRPr="00527373" w:rsidRDefault="00826490" w:rsidP="0021326B">
            <w:pPr>
              <w:pStyle w:val="TAC"/>
              <w:keepNext w:val="0"/>
            </w:pPr>
            <w:r w:rsidRPr="00527373">
              <w:t>3435</w:t>
            </w:r>
          </w:p>
        </w:tc>
        <w:tc>
          <w:tcPr>
            <w:tcW w:w="775" w:type="dxa"/>
            <w:vAlign w:val="center"/>
          </w:tcPr>
          <w:p w:rsidR="00826490" w:rsidRPr="00527373" w:rsidRDefault="00826490" w:rsidP="0021326B">
            <w:pPr>
              <w:pStyle w:val="TAC"/>
              <w:keepNext w:val="0"/>
            </w:pPr>
            <w:r w:rsidRPr="00527373">
              <w:t>N/A</w:t>
            </w:r>
          </w:p>
        </w:tc>
        <w:tc>
          <w:tcPr>
            <w:tcW w:w="942" w:type="dxa"/>
          </w:tcPr>
          <w:p w:rsidR="00826490" w:rsidRPr="00527373" w:rsidRDefault="00826490" w:rsidP="0021326B">
            <w:pPr>
              <w:pStyle w:val="TAC"/>
              <w:keepNext w:val="0"/>
            </w:pPr>
            <w:r w:rsidRPr="00527373">
              <w:t>N/A</w:t>
            </w:r>
          </w:p>
        </w:tc>
      </w:tr>
      <w:tr w:rsidR="00826490" w:rsidRPr="00EF5447" w:rsidTr="0021326B">
        <w:tblPrEx>
          <w:tblLook w:val="0000" w:firstRow="0" w:lastRow="0" w:firstColumn="0" w:lastColumn="0" w:noHBand="0" w:noVBand="0"/>
        </w:tblPrEx>
        <w:trPr>
          <w:trHeight w:val="105"/>
          <w:jc w:val="center"/>
          <w:ins w:id="10" w:author="Jinwen Ma" w:date="2022-01-18T17:33:00Z"/>
        </w:trPr>
        <w:tc>
          <w:tcPr>
            <w:tcW w:w="1880" w:type="dxa"/>
            <w:vMerge w:val="restart"/>
            <w:shd w:val="clear" w:color="auto" w:fill="auto"/>
            <w:vAlign w:val="center"/>
          </w:tcPr>
          <w:p w:rsidR="00826490" w:rsidRDefault="00826490" w:rsidP="0021326B">
            <w:pPr>
              <w:pStyle w:val="TAC"/>
              <w:keepNext w:val="0"/>
              <w:rPr>
                <w:ins w:id="11" w:author="Jinwen Ma" w:date="2022-01-18T17:33:00Z"/>
                <w:rFonts w:cs="Arial"/>
                <w:color w:val="000000"/>
                <w:szCs w:val="18"/>
                <w:lang w:eastAsia="ja-JP"/>
              </w:rPr>
            </w:pPr>
            <w:ins w:id="12" w:author="Jinwen Ma" w:date="2022-01-18T17:33:00Z">
              <w:r w:rsidRPr="00A24D4A">
                <w:rPr>
                  <w:rFonts w:cs="Arial"/>
                  <w:color w:val="000000"/>
                  <w:szCs w:val="18"/>
                  <w:lang w:eastAsia="ja-JP"/>
                </w:rPr>
                <w:t>DC_2A_n77A</w:t>
              </w:r>
            </w:ins>
          </w:p>
          <w:p w:rsidR="00826490" w:rsidRPr="00814DFF" w:rsidRDefault="00826490" w:rsidP="0021326B">
            <w:pPr>
              <w:pStyle w:val="TAC"/>
              <w:rPr>
                <w:ins w:id="13" w:author="Jinwen Ma" w:date="2022-01-18T17:33:00Z"/>
                <w:rFonts w:eastAsia="MS Mincho"/>
              </w:rPr>
            </w:pPr>
            <w:ins w:id="14" w:author="Jinwen Ma" w:date="2022-01-18T17:33:00Z">
              <w:r w:rsidRPr="00814DFF">
                <w:rPr>
                  <w:rFonts w:eastAsia="MS Mincho"/>
                </w:rPr>
                <w:t>DC_2A-2A_n77A</w:t>
              </w:r>
            </w:ins>
          </w:p>
          <w:p w:rsidR="00826490" w:rsidRPr="00814DFF" w:rsidRDefault="00826490" w:rsidP="0021326B">
            <w:pPr>
              <w:pStyle w:val="TAC"/>
              <w:rPr>
                <w:ins w:id="15" w:author="Jinwen Ma" w:date="2022-01-18T17:33:00Z"/>
                <w:rFonts w:eastAsia="MS Mincho"/>
              </w:rPr>
            </w:pPr>
            <w:ins w:id="16" w:author="Jinwen Ma" w:date="2022-01-18T17:33:00Z">
              <w:r w:rsidRPr="00814DFF">
                <w:rPr>
                  <w:rFonts w:eastAsia="MS Mincho"/>
                </w:rPr>
                <w:t>DC_2A_n77C</w:t>
              </w:r>
            </w:ins>
          </w:p>
          <w:p w:rsidR="00826490" w:rsidRPr="00EF5447" w:rsidRDefault="00826490" w:rsidP="0021326B">
            <w:pPr>
              <w:pStyle w:val="TAC"/>
              <w:keepNext w:val="0"/>
              <w:rPr>
                <w:ins w:id="17" w:author="Jinwen Ma" w:date="2022-01-18T17:33:00Z"/>
                <w:rFonts w:eastAsia="MS Mincho"/>
              </w:rPr>
            </w:pPr>
            <w:ins w:id="18" w:author="Jinwen Ma" w:date="2022-01-18T17:33:00Z">
              <w:r w:rsidRPr="00814DFF">
                <w:rPr>
                  <w:rFonts w:eastAsia="MS Mincho"/>
                </w:rPr>
                <w:t>DC_2A-2A_n77C</w:t>
              </w:r>
            </w:ins>
          </w:p>
        </w:tc>
        <w:tc>
          <w:tcPr>
            <w:tcW w:w="856" w:type="dxa"/>
            <w:vMerge w:val="restart"/>
            <w:vAlign w:val="center"/>
          </w:tcPr>
          <w:p w:rsidR="00826490" w:rsidRPr="00EF5447" w:rsidRDefault="00826490" w:rsidP="0021326B">
            <w:pPr>
              <w:pStyle w:val="TAC"/>
              <w:keepNext w:val="0"/>
              <w:rPr>
                <w:ins w:id="19" w:author="Jinwen Ma" w:date="2022-01-18T17:33:00Z"/>
                <w:lang w:eastAsia="zh-CN"/>
              </w:rPr>
            </w:pPr>
            <w:ins w:id="20" w:author="Jinwen Ma" w:date="2022-01-18T17:33:00Z">
              <w:r w:rsidRPr="00A24D4A">
                <w:rPr>
                  <w:rFonts w:cs="Arial"/>
                  <w:color w:val="000000"/>
                  <w:szCs w:val="18"/>
                  <w:lang w:eastAsia="ja-JP"/>
                </w:rPr>
                <w:t>2</w:t>
              </w:r>
            </w:ins>
          </w:p>
        </w:tc>
        <w:tc>
          <w:tcPr>
            <w:tcW w:w="1040" w:type="dxa"/>
            <w:vMerge w:val="restart"/>
            <w:vAlign w:val="center"/>
          </w:tcPr>
          <w:p w:rsidR="00826490" w:rsidRPr="00EF5447" w:rsidRDefault="00826490" w:rsidP="0021326B">
            <w:pPr>
              <w:pStyle w:val="TAC"/>
              <w:keepNext w:val="0"/>
              <w:rPr>
                <w:ins w:id="21" w:author="Jinwen Ma" w:date="2022-01-18T17:33:00Z"/>
                <w:lang w:eastAsia="zh-CN"/>
              </w:rPr>
            </w:pPr>
            <w:ins w:id="22" w:author="Jinwen Ma" w:date="2022-01-18T17:33:00Z">
              <w:r w:rsidRPr="00A24D4A">
                <w:rPr>
                  <w:rFonts w:cs="Arial"/>
                  <w:color w:val="000000"/>
                  <w:szCs w:val="18"/>
                  <w:lang w:eastAsia="ja-JP"/>
                </w:rPr>
                <w:t>1855</w:t>
              </w:r>
            </w:ins>
          </w:p>
        </w:tc>
        <w:tc>
          <w:tcPr>
            <w:tcW w:w="763" w:type="dxa"/>
            <w:vMerge w:val="restart"/>
            <w:vAlign w:val="center"/>
          </w:tcPr>
          <w:p w:rsidR="00826490" w:rsidRPr="00EF5447" w:rsidRDefault="00826490" w:rsidP="0021326B">
            <w:pPr>
              <w:pStyle w:val="TAC"/>
              <w:keepNext w:val="0"/>
              <w:rPr>
                <w:ins w:id="23" w:author="Jinwen Ma" w:date="2022-01-18T17:33:00Z"/>
                <w:lang w:eastAsia="zh-CN"/>
              </w:rPr>
            </w:pPr>
            <w:ins w:id="24" w:author="Jinwen Ma" w:date="2022-01-18T17:33:00Z">
              <w:r w:rsidRPr="00A24D4A">
                <w:rPr>
                  <w:rFonts w:cs="Arial"/>
                  <w:color w:val="000000"/>
                  <w:szCs w:val="18"/>
                </w:rPr>
                <w:t>5</w:t>
              </w:r>
            </w:ins>
          </w:p>
        </w:tc>
        <w:tc>
          <w:tcPr>
            <w:tcW w:w="599" w:type="dxa"/>
            <w:vMerge w:val="restart"/>
            <w:vAlign w:val="center"/>
          </w:tcPr>
          <w:p w:rsidR="00826490" w:rsidRPr="00EF5447" w:rsidRDefault="00826490" w:rsidP="0021326B">
            <w:pPr>
              <w:pStyle w:val="TAC"/>
              <w:keepNext w:val="0"/>
              <w:rPr>
                <w:ins w:id="25" w:author="Jinwen Ma" w:date="2022-01-18T17:33:00Z"/>
                <w:lang w:eastAsia="zh-CN"/>
              </w:rPr>
            </w:pPr>
            <w:ins w:id="26" w:author="Jinwen Ma" w:date="2022-01-18T17:33:00Z">
              <w:r w:rsidRPr="00A24D4A">
                <w:rPr>
                  <w:rFonts w:cs="Arial"/>
                  <w:color w:val="000000"/>
                  <w:szCs w:val="18"/>
                </w:rPr>
                <w:t>25</w:t>
              </w:r>
            </w:ins>
          </w:p>
        </w:tc>
        <w:tc>
          <w:tcPr>
            <w:tcW w:w="1072" w:type="dxa"/>
            <w:vMerge w:val="restart"/>
            <w:vAlign w:val="center"/>
          </w:tcPr>
          <w:p w:rsidR="00826490" w:rsidRPr="00EF5447" w:rsidRDefault="00826490" w:rsidP="0021326B">
            <w:pPr>
              <w:pStyle w:val="TAC"/>
              <w:keepNext w:val="0"/>
              <w:rPr>
                <w:ins w:id="27" w:author="Jinwen Ma" w:date="2022-01-18T17:33:00Z"/>
                <w:lang w:eastAsia="zh-CN"/>
              </w:rPr>
            </w:pPr>
            <w:ins w:id="28" w:author="Jinwen Ma" w:date="2022-01-18T17:33:00Z">
              <w:r w:rsidRPr="00A24D4A">
                <w:rPr>
                  <w:rFonts w:cs="Arial"/>
                  <w:color w:val="000000"/>
                  <w:szCs w:val="18"/>
                  <w:lang w:eastAsia="ja-JP"/>
                </w:rPr>
                <w:t>1935</w:t>
              </w:r>
            </w:ins>
          </w:p>
        </w:tc>
        <w:tc>
          <w:tcPr>
            <w:tcW w:w="775" w:type="dxa"/>
            <w:vAlign w:val="center"/>
          </w:tcPr>
          <w:p w:rsidR="00826490" w:rsidRPr="00EF5447" w:rsidRDefault="00826490" w:rsidP="0021326B">
            <w:pPr>
              <w:pStyle w:val="TAC"/>
              <w:keepNext w:val="0"/>
              <w:rPr>
                <w:ins w:id="29" w:author="Jinwen Ma" w:date="2022-01-18T17:33:00Z"/>
                <w:lang w:eastAsia="zh-CN"/>
              </w:rPr>
            </w:pPr>
            <w:ins w:id="30" w:author="Jinwen Ma" w:date="2022-01-18T17:33:00Z">
              <w:r w:rsidRPr="00A24D4A">
                <w:rPr>
                  <w:rFonts w:cs="Arial"/>
                  <w:color w:val="000000"/>
                  <w:szCs w:val="18"/>
                </w:rPr>
                <w:t>32.10</w:t>
              </w:r>
            </w:ins>
          </w:p>
        </w:tc>
        <w:tc>
          <w:tcPr>
            <w:tcW w:w="942" w:type="dxa"/>
            <w:vMerge w:val="restart"/>
            <w:vAlign w:val="center"/>
          </w:tcPr>
          <w:p w:rsidR="00826490" w:rsidRPr="00EF5447" w:rsidRDefault="00826490" w:rsidP="0021326B">
            <w:pPr>
              <w:pStyle w:val="TAC"/>
              <w:keepNext w:val="0"/>
              <w:rPr>
                <w:ins w:id="31" w:author="Jinwen Ma" w:date="2022-01-18T17:33:00Z"/>
                <w:lang w:eastAsia="zh-CN"/>
              </w:rPr>
            </w:pPr>
            <w:ins w:id="32" w:author="Jinwen Ma" w:date="2022-01-18T17:33:00Z">
              <w:r w:rsidRPr="00A24D4A">
                <w:rPr>
                  <w:rFonts w:cs="Arial"/>
                  <w:color w:val="000000"/>
                  <w:szCs w:val="18"/>
                </w:rPr>
                <w:t>IMD2</w:t>
              </w:r>
            </w:ins>
          </w:p>
        </w:tc>
      </w:tr>
      <w:tr w:rsidR="00826490" w:rsidRPr="00EF5447" w:rsidTr="0021326B">
        <w:tblPrEx>
          <w:tblLook w:val="0000" w:firstRow="0" w:lastRow="0" w:firstColumn="0" w:lastColumn="0" w:noHBand="0" w:noVBand="0"/>
        </w:tblPrEx>
        <w:trPr>
          <w:trHeight w:val="105"/>
          <w:jc w:val="center"/>
          <w:ins w:id="33" w:author="Jinwen Ma" w:date="2022-01-18T17:33:00Z"/>
        </w:trPr>
        <w:tc>
          <w:tcPr>
            <w:tcW w:w="1880" w:type="dxa"/>
            <w:vMerge/>
            <w:shd w:val="clear" w:color="auto" w:fill="auto"/>
            <w:vAlign w:val="center"/>
          </w:tcPr>
          <w:p w:rsidR="00826490" w:rsidRPr="00EF5447" w:rsidRDefault="00826490" w:rsidP="0021326B">
            <w:pPr>
              <w:pStyle w:val="TAC"/>
              <w:keepNext w:val="0"/>
              <w:rPr>
                <w:ins w:id="34" w:author="Jinwen Ma" w:date="2022-01-18T17:33:00Z"/>
                <w:rFonts w:eastAsia="MS Mincho"/>
              </w:rPr>
            </w:pPr>
          </w:p>
        </w:tc>
        <w:tc>
          <w:tcPr>
            <w:tcW w:w="856" w:type="dxa"/>
            <w:vMerge/>
            <w:vAlign w:val="center"/>
          </w:tcPr>
          <w:p w:rsidR="00826490" w:rsidRPr="00EF5447" w:rsidRDefault="00826490" w:rsidP="0021326B">
            <w:pPr>
              <w:pStyle w:val="TAC"/>
              <w:keepNext w:val="0"/>
              <w:rPr>
                <w:ins w:id="35" w:author="Jinwen Ma" w:date="2022-01-18T17:33:00Z"/>
                <w:lang w:eastAsia="zh-CN"/>
              </w:rPr>
            </w:pPr>
          </w:p>
        </w:tc>
        <w:tc>
          <w:tcPr>
            <w:tcW w:w="1040" w:type="dxa"/>
            <w:vMerge/>
            <w:vAlign w:val="center"/>
          </w:tcPr>
          <w:p w:rsidR="00826490" w:rsidRPr="00EF5447" w:rsidRDefault="00826490" w:rsidP="0021326B">
            <w:pPr>
              <w:pStyle w:val="TAC"/>
              <w:keepNext w:val="0"/>
              <w:rPr>
                <w:ins w:id="36" w:author="Jinwen Ma" w:date="2022-01-18T17:33:00Z"/>
                <w:lang w:eastAsia="zh-CN"/>
              </w:rPr>
            </w:pPr>
          </w:p>
        </w:tc>
        <w:tc>
          <w:tcPr>
            <w:tcW w:w="763" w:type="dxa"/>
            <w:vMerge/>
            <w:vAlign w:val="center"/>
          </w:tcPr>
          <w:p w:rsidR="00826490" w:rsidRPr="00EF5447" w:rsidRDefault="00826490" w:rsidP="0021326B">
            <w:pPr>
              <w:pStyle w:val="TAC"/>
              <w:keepNext w:val="0"/>
              <w:rPr>
                <w:ins w:id="37" w:author="Jinwen Ma" w:date="2022-01-18T17:33:00Z"/>
                <w:lang w:eastAsia="zh-CN"/>
              </w:rPr>
            </w:pPr>
          </w:p>
        </w:tc>
        <w:tc>
          <w:tcPr>
            <w:tcW w:w="599" w:type="dxa"/>
            <w:vMerge/>
            <w:vAlign w:val="center"/>
          </w:tcPr>
          <w:p w:rsidR="00826490" w:rsidRPr="00EF5447" w:rsidRDefault="00826490" w:rsidP="0021326B">
            <w:pPr>
              <w:pStyle w:val="TAC"/>
              <w:keepNext w:val="0"/>
              <w:rPr>
                <w:ins w:id="38" w:author="Jinwen Ma" w:date="2022-01-18T17:33:00Z"/>
                <w:lang w:eastAsia="zh-CN"/>
              </w:rPr>
            </w:pPr>
          </w:p>
        </w:tc>
        <w:tc>
          <w:tcPr>
            <w:tcW w:w="1072" w:type="dxa"/>
            <w:vMerge/>
            <w:vAlign w:val="center"/>
          </w:tcPr>
          <w:p w:rsidR="00826490" w:rsidRPr="00EF5447" w:rsidRDefault="00826490" w:rsidP="0021326B">
            <w:pPr>
              <w:pStyle w:val="TAC"/>
              <w:keepNext w:val="0"/>
              <w:rPr>
                <w:ins w:id="39" w:author="Jinwen Ma" w:date="2022-01-18T17:33:00Z"/>
                <w:lang w:eastAsia="zh-CN"/>
              </w:rPr>
            </w:pPr>
          </w:p>
        </w:tc>
        <w:tc>
          <w:tcPr>
            <w:tcW w:w="775" w:type="dxa"/>
            <w:vAlign w:val="center"/>
          </w:tcPr>
          <w:p w:rsidR="00826490" w:rsidRPr="00EF5447" w:rsidRDefault="00826490" w:rsidP="0021326B">
            <w:pPr>
              <w:pStyle w:val="TAC"/>
              <w:keepNext w:val="0"/>
              <w:rPr>
                <w:ins w:id="40" w:author="Jinwen Ma" w:date="2022-01-18T17:33:00Z"/>
                <w:lang w:eastAsia="zh-CN"/>
              </w:rPr>
            </w:pPr>
            <w:ins w:id="41" w:author="Jinwen Ma" w:date="2022-01-18T17:33:00Z">
              <w:r w:rsidRPr="00A24D4A">
                <w:rPr>
                  <w:rFonts w:cs="Arial"/>
                  <w:color w:val="000000"/>
                  <w:szCs w:val="18"/>
                </w:rPr>
                <w:t>34.85</w:t>
              </w:r>
              <w:r>
                <w:rPr>
                  <w:rFonts w:cs="Arial"/>
                  <w:color w:val="000000"/>
                  <w:szCs w:val="18"/>
                  <w:vertAlign w:val="superscript"/>
                </w:rPr>
                <w:t>2</w:t>
              </w:r>
            </w:ins>
          </w:p>
        </w:tc>
        <w:tc>
          <w:tcPr>
            <w:tcW w:w="942" w:type="dxa"/>
            <w:vMerge/>
            <w:vAlign w:val="center"/>
          </w:tcPr>
          <w:p w:rsidR="00826490" w:rsidRPr="00EF5447" w:rsidRDefault="00826490" w:rsidP="0021326B">
            <w:pPr>
              <w:pStyle w:val="TAC"/>
              <w:keepNext w:val="0"/>
              <w:rPr>
                <w:ins w:id="42" w:author="Jinwen Ma" w:date="2022-01-18T17:33:00Z"/>
                <w:lang w:eastAsia="zh-CN"/>
              </w:rPr>
            </w:pPr>
          </w:p>
        </w:tc>
      </w:tr>
      <w:tr w:rsidR="00826490" w:rsidRPr="00EF5447" w:rsidTr="0021326B">
        <w:tblPrEx>
          <w:tblLook w:val="0000" w:firstRow="0" w:lastRow="0" w:firstColumn="0" w:lastColumn="0" w:noHBand="0" w:noVBand="0"/>
        </w:tblPrEx>
        <w:trPr>
          <w:trHeight w:val="187"/>
          <w:jc w:val="center"/>
          <w:ins w:id="43" w:author="Jinwen Ma" w:date="2022-01-18T17:33:00Z"/>
        </w:trPr>
        <w:tc>
          <w:tcPr>
            <w:tcW w:w="1880" w:type="dxa"/>
            <w:vMerge/>
            <w:shd w:val="clear" w:color="auto" w:fill="auto"/>
            <w:vAlign w:val="center"/>
          </w:tcPr>
          <w:p w:rsidR="00826490" w:rsidRPr="00EF5447" w:rsidRDefault="00826490" w:rsidP="0021326B">
            <w:pPr>
              <w:pStyle w:val="TAC"/>
              <w:keepNext w:val="0"/>
              <w:rPr>
                <w:ins w:id="44" w:author="Jinwen Ma" w:date="2022-01-18T17:33:00Z"/>
                <w:rFonts w:eastAsia="MS Mincho"/>
              </w:rPr>
            </w:pPr>
          </w:p>
        </w:tc>
        <w:tc>
          <w:tcPr>
            <w:tcW w:w="856" w:type="dxa"/>
            <w:vAlign w:val="center"/>
          </w:tcPr>
          <w:p w:rsidR="00826490" w:rsidRPr="00EF5447" w:rsidRDefault="00826490" w:rsidP="0021326B">
            <w:pPr>
              <w:pStyle w:val="TAC"/>
              <w:keepNext w:val="0"/>
              <w:rPr>
                <w:ins w:id="45" w:author="Jinwen Ma" w:date="2022-01-18T17:33:00Z"/>
                <w:lang w:eastAsia="zh-CN"/>
              </w:rPr>
            </w:pPr>
            <w:ins w:id="46" w:author="Jinwen Ma" w:date="2022-01-18T17:33:00Z">
              <w:r w:rsidRPr="00A24D4A">
                <w:rPr>
                  <w:rFonts w:cs="Arial"/>
                  <w:color w:val="000000"/>
                  <w:szCs w:val="18"/>
                  <w:lang w:eastAsia="ja-JP"/>
                </w:rPr>
                <w:t>n77</w:t>
              </w:r>
            </w:ins>
          </w:p>
        </w:tc>
        <w:tc>
          <w:tcPr>
            <w:tcW w:w="1040" w:type="dxa"/>
            <w:vAlign w:val="center"/>
          </w:tcPr>
          <w:p w:rsidR="00826490" w:rsidRPr="00EF5447" w:rsidRDefault="00826490" w:rsidP="0021326B">
            <w:pPr>
              <w:pStyle w:val="TAC"/>
              <w:keepNext w:val="0"/>
              <w:rPr>
                <w:ins w:id="47" w:author="Jinwen Ma" w:date="2022-01-18T17:33:00Z"/>
                <w:lang w:eastAsia="zh-CN"/>
              </w:rPr>
            </w:pPr>
            <w:ins w:id="48" w:author="Jinwen Ma" w:date="2022-01-18T17:33:00Z">
              <w:r w:rsidRPr="00A24D4A">
                <w:rPr>
                  <w:rFonts w:cs="Arial"/>
                  <w:color w:val="000000"/>
                  <w:szCs w:val="18"/>
                  <w:lang w:eastAsia="ja-JP"/>
                </w:rPr>
                <w:t>3790</w:t>
              </w:r>
            </w:ins>
          </w:p>
        </w:tc>
        <w:tc>
          <w:tcPr>
            <w:tcW w:w="763" w:type="dxa"/>
            <w:vAlign w:val="center"/>
          </w:tcPr>
          <w:p w:rsidR="00826490" w:rsidRPr="00EF5447" w:rsidRDefault="00826490" w:rsidP="0021326B">
            <w:pPr>
              <w:pStyle w:val="TAC"/>
              <w:keepNext w:val="0"/>
              <w:rPr>
                <w:ins w:id="49" w:author="Jinwen Ma" w:date="2022-01-18T17:33:00Z"/>
                <w:lang w:eastAsia="zh-CN"/>
              </w:rPr>
            </w:pPr>
            <w:ins w:id="50" w:author="Jinwen Ma" w:date="2022-01-18T17:33:00Z">
              <w:r w:rsidRPr="00A24D4A">
                <w:rPr>
                  <w:rFonts w:cs="Arial"/>
                  <w:color w:val="000000"/>
                  <w:szCs w:val="18"/>
                  <w:lang w:eastAsia="ja-JP"/>
                </w:rPr>
                <w:t>10</w:t>
              </w:r>
            </w:ins>
          </w:p>
        </w:tc>
        <w:tc>
          <w:tcPr>
            <w:tcW w:w="599" w:type="dxa"/>
            <w:vAlign w:val="center"/>
          </w:tcPr>
          <w:p w:rsidR="00826490" w:rsidRPr="00EF5447" w:rsidRDefault="00826490" w:rsidP="0021326B">
            <w:pPr>
              <w:pStyle w:val="TAC"/>
              <w:keepNext w:val="0"/>
              <w:rPr>
                <w:ins w:id="51" w:author="Jinwen Ma" w:date="2022-01-18T17:33:00Z"/>
                <w:lang w:eastAsia="zh-CN"/>
              </w:rPr>
            </w:pPr>
            <w:ins w:id="52" w:author="Jinwen Ma" w:date="2022-01-18T17:33:00Z">
              <w:r w:rsidRPr="00A24D4A">
                <w:rPr>
                  <w:rFonts w:cs="Arial"/>
                  <w:color w:val="000000"/>
                  <w:szCs w:val="18"/>
                </w:rPr>
                <w:t>50</w:t>
              </w:r>
            </w:ins>
          </w:p>
        </w:tc>
        <w:tc>
          <w:tcPr>
            <w:tcW w:w="1072" w:type="dxa"/>
            <w:vAlign w:val="center"/>
          </w:tcPr>
          <w:p w:rsidR="00826490" w:rsidRPr="00EF5447" w:rsidRDefault="00826490" w:rsidP="0021326B">
            <w:pPr>
              <w:pStyle w:val="TAC"/>
              <w:keepNext w:val="0"/>
              <w:rPr>
                <w:ins w:id="53" w:author="Jinwen Ma" w:date="2022-01-18T17:33:00Z"/>
                <w:lang w:eastAsia="zh-CN"/>
              </w:rPr>
            </w:pPr>
            <w:ins w:id="54" w:author="Jinwen Ma" w:date="2022-01-18T17:33:00Z">
              <w:r w:rsidRPr="00A24D4A">
                <w:rPr>
                  <w:rFonts w:cs="Arial"/>
                  <w:color w:val="000000"/>
                  <w:szCs w:val="18"/>
                  <w:lang w:eastAsia="ja-JP"/>
                </w:rPr>
                <w:t>3790</w:t>
              </w:r>
            </w:ins>
          </w:p>
        </w:tc>
        <w:tc>
          <w:tcPr>
            <w:tcW w:w="775" w:type="dxa"/>
            <w:vAlign w:val="center"/>
          </w:tcPr>
          <w:p w:rsidR="00826490" w:rsidRPr="00EF5447" w:rsidRDefault="00826490" w:rsidP="0021326B">
            <w:pPr>
              <w:pStyle w:val="TAC"/>
              <w:keepNext w:val="0"/>
              <w:rPr>
                <w:ins w:id="55" w:author="Jinwen Ma" w:date="2022-01-18T17:33:00Z"/>
                <w:lang w:eastAsia="zh-CN"/>
              </w:rPr>
            </w:pPr>
            <w:ins w:id="56" w:author="Jinwen Ma" w:date="2022-01-18T17:33:00Z">
              <w:r w:rsidRPr="00A24D4A">
                <w:rPr>
                  <w:rFonts w:cs="Arial"/>
                  <w:color w:val="000000"/>
                  <w:szCs w:val="18"/>
                  <w:lang w:eastAsia="ja-JP"/>
                </w:rPr>
                <w:t>N/A</w:t>
              </w:r>
            </w:ins>
          </w:p>
        </w:tc>
        <w:tc>
          <w:tcPr>
            <w:tcW w:w="942" w:type="dxa"/>
            <w:vAlign w:val="center"/>
          </w:tcPr>
          <w:p w:rsidR="00826490" w:rsidRPr="00EF5447" w:rsidRDefault="00826490" w:rsidP="0021326B">
            <w:pPr>
              <w:pStyle w:val="TAC"/>
              <w:keepNext w:val="0"/>
              <w:rPr>
                <w:ins w:id="57" w:author="Jinwen Ma" w:date="2022-01-18T17:33:00Z"/>
                <w:lang w:eastAsia="zh-CN"/>
              </w:rPr>
            </w:pPr>
            <w:ins w:id="58" w:author="Jinwen Ma" w:date="2022-01-18T17:33:00Z">
              <w:r w:rsidRPr="00A24D4A">
                <w:rPr>
                  <w:rFonts w:cs="Arial"/>
                  <w:color w:val="000000"/>
                  <w:szCs w:val="18"/>
                  <w:lang w:eastAsia="ja-JP"/>
                </w:rPr>
                <w:t>N/A</w:t>
              </w:r>
            </w:ins>
          </w:p>
        </w:tc>
      </w:tr>
      <w:tr w:rsidR="00826490" w:rsidRPr="00EF5447" w:rsidTr="0021326B">
        <w:tblPrEx>
          <w:tblLook w:val="0000" w:firstRow="0" w:lastRow="0" w:firstColumn="0" w:lastColumn="0" w:noHBand="0" w:noVBand="0"/>
        </w:tblPrEx>
        <w:trPr>
          <w:trHeight w:val="105"/>
          <w:jc w:val="center"/>
          <w:ins w:id="59" w:author="Jinwen Ma" w:date="2022-01-18T17:33:00Z"/>
        </w:trPr>
        <w:tc>
          <w:tcPr>
            <w:tcW w:w="1880" w:type="dxa"/>
            <w:vMerge/>
            <w:shd w:val="clear" w:color="auto" w:fill="auto"/>
            <w:vAlign w:val="center"/>
          </w:tcPr>
          <w:p w:rsidR="00826490" w:rsidRPr="00EF5447" w:rsidRDefault="00826490" w:rsidP="0021326B">
            <w:pPr>
              <w:pStyle w:val="TAC"/>
              <w:keepNext w:val="0"/>
              <w:rPr>
                <w:ins w:id="60" w:author="Jinwen Ma" w:date="2022-01-18T17:33:00Z"/>
                <w:rFonts w:eastAsia="MS Mincho"/>
              </w:rPr>
            </w:pPr>
          </w:p>
        </w:tc>
        <w:tc>
          <w:tcPr>
            <w:tcW w:w="856" w:type="dxa"/>
            <w:vMerge w:val="restart"/>
            <w:vAlign w:val="center"/>
          </w:tcPr>
          <w:p w:rsidR="00826490" w:rsidRPr="00EF5447" w:rsidRDefault="00826490" w:rsidP="0021326B">
            <w:pPr>
              <w:pStyle w:val="TAC"/>
              <w:keepNext w:val="0"/>
              <w:rPr>
                <w:ins w:id="61" w:author="Jinwen Ma" w:date="2022-01-18T17:33:00Z"/>
                <w:lang w:eastAsia="zh-CN"/>
              </w:rPr>
            </w:pPr>
            <w:ins w:id="62" w:author="Jinwen Ma" w:date="2022-01-18T17:33:00Z">
              <w:r w:rsidRPr="00A24D4A">
                <w:rPr>
                  <w:rFonts w:cs="Arial"/>
                  <w:color w:val="000000"/>
                  <w:szCs w:val="18"/>
                  <w:lang w:eastAsia="ja-JP"/>
                </w:rPr>
                <w:t>2</w:t>
              </w:r>
            </w:ins>
          </w:p>
        </w:tc>
        <w:tc>
          <w:tcPr>
            <w:tcW w:w="1040" w:type="dxa"/>
            <w:vMerge w:val="restart"/>
            <w:vAlign w:val="center"/>
          </w:tcPr>
          <w:p w:rsidR="00826490" w:rsidRPr="00EF5447" w:rsidRDefault="00826490" w:rsidP="0021326B">
            <w:pPr>
              <w:pStyle w:val="TAC"/>
              <w:keepNext w:val="0"/>
              <w:rPr>
                <w:ins w:id="63" w:author="Jinwen Ma" w:date="2022-01-18T17:33:00Z"/>
                <w:lang w:eastAsia="zh-CN"/>
              </w:rPr>
            </w:pPr>
            <w:ins w:id="64" w:author="Jinwen Ma" w:date="2022-01-18T17:33:00Z">
              <w:r>
                <w:rPr>
                  <w:rFonts w:cs="Arial"/>
                  <w:color w:val="000000"/>
                  <w:szCs w:val="18"/>
                  <w:lang w:eastAsia="ja-JP"/>
                </w:rPr>
                <w:t>1900</w:t>
              </w:r>
            </w:ins>
          </w:p>
        </w:tc>
        <w:tc>
          <w:tcPr>
            <w:tcW w:w="763" w:type="dxa"/>
            <w:vMerge w:val="restart"/>
            <w:vAlign w:val="center"/>
          </w:tcPr>
          <w:p w:rsidR="00826490" w:rsidRPr="00EF5447" w:rsidRDefault="00826490" w:rsidP="0021326B">
            <w:pPr>
              <w:pStyle w:val="TAC"/>
              <w:keepNext w:val="0"/>
              <w:rPr>
                <w:ins w:id="65" w:author="Jinwen Ma" w:date="2022-01-18T17:33:00Z"/>
                <w:lang w:eastAsia="zh-CN"/>
              </w:rPr>
            </w:pPr>
            <w:ins w:id="66" w:author="Jinwen Ma" w:date="2022-01-18T17:33:00Z">
              <w:r w:rsidRPr="00A24D4A">
                <w:rPr>
                  <w:rFonts w:cs="Arial"/>
                  <w:color w:val="000000"/>
                  <w:szCs w:val="18"/>
                </w:rPr>
                <w:t>5</w:t>
              </w:r>
            </w:ins>
          </w:p>
        </w:tc>
        <w:tc>
          <w:tcPr>
            <w:tcW w:w="599" w:type="dxa"/>
            <w:vMerge w:val="restart"/>
            <w:vAlign w:val="center"/>
          </w:tcPr>
          <w:p w:rsidR="00826490" w:rsidRPr="00EF5447" w:rsidRDefault="00826490" w:rsidP="0021326B">
            <w:pPr>
              <w:pStyle w:val="TAC"/>
              <w:keepNext w:val="0"/>
              <w:rPr>
                <w:ins w:id="67" w:author="Jinwen Ma" w:date="2022-01-18T17:33:00Z"/>
                <w:lang w:eastAsia="zh-CN"/>
              </w:rPr>
            </w:pPr>
            <w:ins w:id="68" w:author="Jinwen Ma" w:date="2022-01-18T17:33:00Z">
              <w:r w:rsidRPr="00A24D4A">
                <w:rPr>
                  <w:rFonts w:cs="Arial"/>
                  <w:color w:val="000000"/>
                  <w:szCs w:val="18"/>
                </w:rPr>
                <w:t>25</w:t>
              </w:r>
            </w:ins>
          </w:p>
        </w:tc>
        <w:tc>
          <w:tcPr>
            <w:tcW w:w="1072" w:type="dxa"/>
            <w:vMerge w:val="restart"/>
            <w:vAlign w:val="center"/>
          </w:tcPr>
          <w:p w:rsidR="00826490" w:rsidRPr="00EF5447" w:rsidRDefault="00826490" w:rsidP="0021326B">
            <w:pPr>
              <w:pStyle w:val="TAC"/>
              <w:keepNext w:val="0"/>
              <w:rPr>
                <w:ins w:id="69" w:author="Jinwen Ma" w:date="2022-01-18T17:33:00Z"/>
                <w:lang w:eastAsia="zh-CN"/>
              </w:rPr>
            </w:pPr>
            <w:ins w:id="70" w:author="Jinwen Ma" w:date="2022-01-18T17:33:00Z">
              <w:r>
                <w:rPr>
                  <w:rFonts w:cs="Arial"/>
                  <w:color w:val="000000"/>
                  <w:szCs w:val="18"/>
                  <w:lang w:eastAsia="ja-JP"/>
                </w:rPr>
                <w:t>1980</w:t>
              </w:r>
            </w:ins>
          </w:p>
        </w:tc>
        <w:tc>
          <w:tcPr>
            <w:tcW w:w="775" w:type="dxa"/>
            <w:vAlign w:val="center"/>
          </w:tcPr>
          <w:p w:rsidR="00826490" w:rsidRPr="00EF5447" w:rsidRDefault="00826490" w:rsidP="0021326B">
            <w:pPr>
              <w:pStyle w:val="TAC"/>
              <w:keepNext w:val="0"/>
              <w:rPr>
                <w:ins w:id="71" w:author="Jinwen Ma" w:date="2022-01-18T17:33:00Z"/>
                <w:lang w:eastAsia="zh-CN"/>
              </w:rPr>
            </w:pPr>
            <w:ins w:id="72" w:author="Jinwen Ma" w:date="2022-01-18T17:33:00Z">
              <w:r w:rsidRPr="00A24D4A">
                <w:rPr>
                  <w:rFonts w:cs="Arial"/>
                  <w:color w:val="000000"/>
                  <w:szCs w:val="18"/>
                </w:rPr>
                <w:t>19.10</w:t>
              </w:r>
            </w:ins>
          </w:p>
        </w:tc>
        <w:tc>
          <w:tcPr>
            <w:tcW w:w="942" w:type="dxa"/>
            <w:vMerge w:val="restart"/>
            <w:vAlign w:val="center"/>
          </w:tcPr>
          <w:p w:rsidR="00826490" w:rsidRPr="00EF5447" w:rsidRDefault="00826490" w:rsidP="0021326B">
            <w:pPr>
              <w:pStyle w:val="TAC"/>
              <w:keepNext w:val="0"/>
              <w:rPr>
                <w:ins w:id="73" w:author="Jinwen Ma" w:date="2022-01-18T17:33:00Z"/>
                <w:lang w:eastAsia="zh-CN"/>
              </w:rPr>
            </w:pPr>
            <w:ins w:id="74" w:author="Jinwen Ma" w:date="2022-01-18T17:33:00Z">
              <w:r w:rsidRPr="00A24D4A">
                <w:rPr>
                  <w:rFonts w:cs="Arial"/>
                  <w:color w:val="000000"/>
                  <w:szCs w:val="18"/>
                </w:rPr>
                <w:t>IMD4</w:t>
              </w:r>
              <w:r>
                <w:rPr>
                  <w:rFonts w:cs="Arial"/>
                  <w:color w:val="000000"/>
                  <w:szCs w:val="18"/>
                  <w:vertAlign w:val="superscript"/>
                </w:rPr>
                <w:t>1</w:t>
              </w:r>
            </w:ins>
          </w:p>
        </w:tc>
      </w:tr>
      <w:tr w:rsidR="00826490" w:rsidRPr="00EF5447" w:rsidTr="0021326B">
        <w:tblPrEx>
          <w:tblLook w:val="0000" w:firstRow="0" w:lastRow="0" w:firstColumn="0" w:lastColumn="0" w:noHBand="0" w:noVBand="0"/>
        </w:tblPrEx>
        <w:trPr>
          <w:trHeight w:val="105"/>
          <w:jc w:val="center"/>
          <w:ins w:id="75" w:author="Jinwen Ma" w:date="2022-01-18T17:33:00Z"/>
        </w:trPr>
        <w:tc>
          <w:tcPr>
            <w:tcW w:w="1880" w:type="dxa"/>
            <w:vMerge/>
            <w:shd w:val="clear" w:color="auto" w:fill="auto"/>
            <w:vAlign w:val="center"/>
          </w:tcPr>
          <w:p w:rsidR="00826490" w:rsidRPr="00EF5447" w:rsidRDefault="00826490" w:rsidP="0021326B">
            <w:pPr>
              <w:pStyle w:val="TAC"/>
              <w:keepNext w:val="0"/>
              <w:rPr>
                <w:ins w:id="76" w:author="Jinwen Ma" w:date="2022-01-18T17:33:00Z"/>
                <w:rFonts w:eastAsia="MS Mincho"/>
              </w:rPr>
            </w:pPr>
          </w:p>
        </w:tc>
        <w:tc>
          <w:tcPr>
            <w:tcW w:w="856" w:type="dxa"/>
            <w:vMerge/>
            <w:vAlign w:val="center"/>
          </w:tcPr>
          <w:p w:rsidR="00826490" w:rsidRPr="00EF5447" w:rsidRDefault="00826490" w:rsidP="0021326B">
            <w:pPr>
              <w:pStyle w:val="TAC"/>
              <w:keepNext w:val="0"/>
              <w:rPr>
                <w:ins w:id="77" w:author="Jinwen Ma" w:date="2022-01-18T17:33:00Z"/>
                <w:lang w:eastAsia="zh-CN"/>
              </w:rPr>
            </w:pPr>
          </w:p>
        </w:tc>
        <w:tc>
          <w:tcPr>
            <w:tcW w:w="1040" w:type="dxa"/>
            <w:vMerge/>
            <w:vAlign w:val="center"/>
          </w:tcPr>
          <w:p w:rsidR="00826490" w:rsidRPr="00EF5447" w:rsidRDefault="00826490" w:rsidP="0021326B">
            <w:pPr>
              <w:pStyle w:val="TAC"/>
              <w:keepNext w:val="0"/>
              <w:rPr>
                <w:ins w:id="78" w:author="Jinwen Ma" w:date="2022-01-18T17:33:00Z"/>
                <w:lang w:eastAsia="zh-CN"/>
              </w:rPr>
            </w:pPr>
          </w:p>
        </w:tc>
        <w:tc>
          <w:tcPr>
            <w:tcW w:w="763" w:type="dxa"/>
            <w:vMerge/>
            <w:vAlign w:val="center"/>
          </w:tcPr>
          <w:p w:rsidR="00826490" w:rsidRPr="00EF5447" w:rsidRDefault="00826490" w:rsidP="0021326B">
            <w:pPr>
              <w:pStyle w:val="TAC"/>
              <w:keepNext w:val="0"/>
              <w:rPr>
                <w:ins w:id="79" w:author="Jinwen Ma" w:date="2022-01-18T17:33:00Z"/>
                <w:lang w:eastAsia="zh-CN"/>
              </w:rPr>
            </w:pPr>
          </w:p>
        </w:tc>
        <w:tc>
          <w:tcPr>
            <w:tcW w:w="599" w:type="dxa"/>
            <w:vMerge/>
            <w:vAlign w:val="center"/>
          </w:tcPr>
          <w:p w:rsidR="00826490" w:rsidRPr="00EF5447" w:rsidRDefault="00826490" w:rsidP="0021326B">
            <w:pPr>
              <w:pStyle w:val="TAC"/>
              <w:keepNext w:val="0"/>
              <w:rPr>
                <w:ins w:id="80" w:author="Jinwen Ma" w:date="2022-01-18T17:33:00Z"/>
                <w:lang w:eastAsia="zh-CN"/>
              </w:rPr>
            </w:pPr>
          </w:p>
        </w:tc>
        <w:tc>
          <w:tcPr>
            <w:tcW w:w="1072" w:type="dxa"/>
            <w:vMerge/>
            <w:vAlign w:val="center"/>
          </w:tcPr>
          <w:p w:rsidR="00826490" w:rsidRPr="00EF5447" w:rsidRDefault="00826490" w:rsidP="0021326B">
            <w:pPr>
              <w:pStyle w:val="TAC"/>
              <w:keepNext w:val="0"/>
              <w:rPr>
                <w:ins w:id="81" w:author="Jinwen Ma" w:date="2022-01-18T17:33:00Z"/>
                <w:lang w:eastAsia="zh-CN"/>
              </w:rPr>
            </w:pPr>
          </w:p>
        </w:tc>
        <w:tc>
          <w:tcPr>
            <w:tcW w:w="775" w:type="dxa"/>
            <w:vAlign w:val="center"/>
          </w:tcPr>
          <w:p w:rsidR="00826490" w:rsidRPr="00EF5447" w:rsidRDefault="00826490" w:rsidP="0021326B">
            <w:pPr>
              <w:pStyle w:val="TAC"/>
              <w:keepNext w:val="0"/>
              <w:rPr>
                <w:ins w:id="82" w:author="Jinwen Ma" w:date="2022-01-18T17:33:00Z"/>
                <w:lang w:eastAsia="zh-CN"/>
              </w:rPr>
            </w:pPr>
            <w:ins w:id="83" w:author="Jinwen Ma" w:date="2022-01-18T17:33:00Z">
              <w:r w:rsidRPr="00A24D4A">
                <w:rPr>
                  <w:rFonts w:cs="Arial"/>
                  <w:color w:val="000000"/>
                  <w:szCs w:val="18"/>
                </w:rPr>
                <w:t>21.85</w:t>
              </w:r>
              <w:r>
                <w:rPr>
                  <w:rFonts w:cs="Arial"/>
                  <w:color w:val="000000"/>
                  <w:szCs w:val="18"/>
                  <w:vertAlign w:val="superscript"/>
                </w:rPr>
                <w:t>2</w:t>
              </w:r>
            </w:ins>
          </w:p>
        </w:tc>
        <w:tc>
          <w:tcPr>
            <w:tcW w:w="942" w:type="dxa"/>
            <w:vMerge/>
            <w:vAlign w:val="center"/>
          </w:tcPr>
          <w:p w:rsidR="00826490" w:rsidRPr="00EF5447" w:rsidRDefault="00826490" w:rsidP="0021326B">
            <w:pPr>
              <w:pStyle w:val="TAC"/>
              <w:keepNext w:val="0"/>
              <w:rPr>
                <w:ins w:id="84" w:author="Jinwen Ma" w:date="2022-01-18T17:33:00Z"/>
                <w:lang w:eastAsia="zh-CN"/>
              </w:rPr>
            </w:pPr>
          </w:p>
        </w:tc>
      </w:tr>
      <w:tr w:rsidR="00826490" w:rsidRPr="00EF5447" w:rsidTr="0021326B">
        <w:tblPrEx>
          <w:tblLook w:val="0000" w:firstRow="0" w:lastRow="0" w:firstColumn="0" w:lastColumn="0" w:noHBand="0" w:noVBand="0"/>
        </w:tblPrEx>
        <w:trPr>
          <w:trHeight w:val="187"/>
          <w:jc w:val="center"/>
          <w:ins w:id="85" w:author="Jinwen Ma" w:date="2022-01-18T17:33:00Z"/>
        </w:trPr>
        <w:tc>
          <w:tcPr>
            <w:tcW w:w="1880" w:type="dxa"/>
            <w:vMerge/>
            <w:shd w:val="clear" w:color="auto" w:fill="auto"/>
            <w:vAlign w:val="center"/>
          </w:tcPr>
          <w:p w:rsidR="00826490" w:rsidRPr="00EF5447" w:rsidRDefault="00826490" w:rsidP="0021326B">
            <w:pPr>
              <w:pStyle w:val="TAC"/>
              <w:keepNext w:val="0"/>
              <w:rPr>
                <w:ins w:id="86" w:author="Jinwen Ma" w:date="2022-01-18T17:33:00Z"/>
                <w:rFonts w:eastAsia="MS Mincho"/>
              </w:rPr>
            </w:pPr>
          </w:p>
        </w:tc>
        <w:tc>
          <w:tcPr>
            <w:tcW w:w="856" w:type="dxa"/>
            <w:vAlign w:val="center"/>
          </w:tcPr>
          <w:p w:rsidR="00826490" w:rsidRPr="00EF5447" w:rsidRDefault="00826490" w:rsidP="0021326B">
            <w:pPr>
              <w:pStyle w:val="TAC"/>
              <w:keepNext w:val="0"/>
              <w:rPr>
                <w:ins w:id="87" w:author="Jinwen Ma" w:date="2022-01-18T17:33:00Z"/>
                <w:lang w:eastAsia="zh-CN"/>
              </w:rPr>
            </w:pPr>
            <w:ins w:id="88" w:author="Jinwen Ma" w:date="2022-01-18T17:33:00Z">
              <w:r w:rsidRPr="00A24D4A">
                <w:rPr>
                  <w:rFonts w:cs="Arial"/>
                  <w:color w:val="000000"/>
                  <w:szCs w:val="18"/>
                  <w:lang w:eastAsia="ja-JP"/>
                </w:rPr>
                <w:t>n77</w:t>
              </w:r>
            </w:ins>
          </w:p>
        </w:tc>
        <w:tc>
          <w:tcPr>
            <w:tcW w:w="1040" w:type="dxa"/>
            <w:vAlign w:val="center"/>
          </w:tcPr>
          <w:p w:rsidR="00826490" w:rsidRPr="00EF5447" w:rsidRDefault="00826490" w:rsidP="0021326B">
            <w:pPr>
              <w:pStyle w:val="TAC"/>
              <w:keepNext w:val="0"/>
              <w:rPr>
                <w:ins w:id="89" w:author="Jinwen Ma" w:date="2022-01-18T17:33:00Z"/>
                <w:lang w:eastAsia="zh-CN"/>
              </w:rPr>
            </w:pPr>
            <w:ins w:id="90" w:author="Jinwen Ma" w:date="2022-01-18T17:33:00Z">
              <w:r>
                <w:rPr>
                  <w:rFonts w:cs="Arial"/>
                  <w:color w:val="000000"/>
                  <w:szCs w:val="18"/>
                  <w:lang w:eastAsia="ja-JP"/>
                </w:rPr>
                <w:t>3720</w:t>
              </w:r>
            </w:ins>
          </w:p>
        </w:tc>
        <w:tc>
          <w:tcPr>
            <w:tcW w:w="763" w:type="dxa"/>
            <w:vAlign w:val="center"/>
          </w:tcPr>
          <w:p w:rsidR="00826490" w:rsidRPr="00EF5447" w:rsidRDefault="00826490" w:rsidP="0021326B">
            <w:pPr>
              <w:pStyle w:val="TAC"/>
              <w:keepNext w:val="0"/>
              <w:rPr>
                <w:ins w:id="91" w:author="Jinwen Ma" w:date="2022-01-18T17:33:00Z"/>
                <w:lang w:eastAsia="zh-CN"/>
              </w:rPr>
            </w:pPr>
            <w:ins w:id="92" w:author="Jinwen Ma" w:date="2022-01-18T17:33:00Z">
              <w:r w:rsidRPr="00A24D4A">
                <w:rPr>
                  <w:rFonts w:cs="Arial"/>
                  <w:color w:val="000000"/>
                  <w:szCs w:val="18"/>
                  <w:lang w:eastAsia="ja-JP"/>
                </w:rPr>
                <w:t>10</w:t>
              </w:r>
            </w:ins>
          </w:p>
        </w:tc>
        <w:tc>
          <w:tcPr>
            <w:tcW w:w="599" w:type="dxa"/>
            <w:vAlign w:val="center"/>
          </w:tcPr>
          <w:p w:rsidR="00826490" w:rsidRPr="00EF5447" w:rsidRDefault="00826490" w:rsidP="0021326B">
            <w:pPr>
              <w:pStyle w:val="TAC"/>
              <w:keepNext w:val="0"/>
              <w:rPr>
                <w:ins w:id="93" w:author="Jinwen Ma" w:date="2022-01-18T17:33:00Z"/>
                <w:lang w:eastAsia="zh-CN"/>
              </w:rPr>
            </w:pPr>
            <w:ins w:id="94" w:author="Jinwen Ma" w:date="2022-01-18T17:33:00Z">
              <w:r w:rsidRPr="00A24D4A">
                <w:rPr>
                  <w:rFonts w:cs="Arial"/>
                  <w:color w:val="000000"/>
                  <w:szCs w:val="18"/>
                </w:rPr>
                <w:t>50</w:t>
              </w:r>
            </w:ins>
          </w:p>
        </w:tc>
        <w:tc>
          <w:tcPr>
            <w:tcW w:w="1072" w:type="dxa"/>
            <w:vAlign w:val="center"/>
          </w:tcPr>
          <w:p w:rsidR="00826490" w:rsidRPr="00EF5447" w:rsidRDefault="00826490" w:rsidP="0021326B">
            <w:pPr>
              <w:pStyle w:val="TAC"/>
              <w:keepNext w:val="0"/>
              <w:rPr>
                <w:ins w:id="95" w:author="Jinwen Ma" w:date="2022-01-18T17:33:00Z"/>
                <w:lang w:eastAsia="zh-CN"/>
              </w:rPr>
            </w:pPr>
            <w:ins w:id="96" w:author="Jinwen Ma" w:date="2022-01-18T17:33:00Z">
              <w:r>
                <w:rPr>
                  <w:rFonts w:cs="Arial"/>
                  <w:color w:val="000000"/>
                  <w:szCs w:val="18"/>
                  <w:lang w:eastAsia="ja-JP"/>
                </w:rPr>
                <w:t>3720</w:t>
              </w:r>
            </w:ins>
          </w:p>
        </w:tc>
        <w:tc>
          <w:tcPr>
            <w:tcW w:w="775" w:type="dxa"/>
            <w:vAlign w:val="center"/>
          </w:tcPr>
          <w:p w:rsidR="00826490" w:rsidRPr="00EF5447" w:rsidRDefault="00826490" w:rsidP="0021326B">
            <w:pPr>
              <w:pStyle w:val="TAC"/>
              <w:keepNext w:val="0"/>
              <w:rPr>
                <w:ins w:id="97" w:author="Jinwen Ma" w:date="2022-01-18T17:33:00Z"/>
                <w:lang w:eastAsia="zh-CN"/>
              </w:rPr>
            </w:pPr>
            <w:ins w:id="98" w:author="Jinwen Ma" w:date="2022-01-18T17:33:00Z">
              <w:r w:rsidRPr="00A24D4A">
                <w:rPr>
                  <w:rFonts w:cs="Arial"/>
                  <w:color w:val="000000"/>
                  <w:szCs w:val="18"/>
                  <w:lang w:eastAsia="ja-JP"/>
                </w:rPr>
                <w:t>N/A</w:t>
              </w:r>
            </w:ins>
          </w:p>
        </w:tc>
        <w:tc>
          <w:tcPr>
            <w:tcW w:w="942" w:type="dxa"/>
            <w:vAlign w:val="center"/>
          </w:tcPr>
          <w:p w:rsidR="00826490" w:rsidRPr="00EF5447" w:rsidRDefault="00826490" w:rsidP="0021326B">
            <w:pPr>
              <w:pStyle w:val="TAC"/>
              <w:keepNext w:val="0"/>
              <w:rPr>
                <w:ins w:id="99" w:author="Jinwen Ma" w:date="2022-01-18T17:33:00Z"/>
                <w:lang w:eastAsia="zh-CN"/>
              </w:rPr>
            </w:pPr>
            <w:ins w:id="100" w:author="Jinwen Ma" w:date="2022-01-18T17:33:00Z">
              <w:r w:rsidRPr="00A24D4A">
                <w:rPr>
                  <w:rFonts w:cs="Arial"/>
                  <w:color w:val="000000"/>
                  <w:szCs w:val="18"/>
                  <w:lang w:eastAsia="ja-JP"/>
                </w:rPr>
                <w:t>N/A</w:t>
              </w:r>
            </w:ins>
          </w:p>
        </w:tc>
      </w:tr>
      <w:tr w:rsidR="00826490" w:rsidRPr="00EF5447" w:rsidTr="0021326B">
        <w:tblPrEx>
          <w:tblLook w:val="0000" w:firstRow="0" w:lastRow="0" w:firstColumn="0" w:lastColumn="0" w:noHBand="0" w:noVBand="0"/>
        </w:tblPrEx>
        <w:trPr>
          <w:trHeight w:val="187"/>
          <w:jc w:val="center"/>
          <w:ins w:id="101" w:author="Jinwen Ma" w:date="2022-01-18T17:33:00Z"/>
        </w:trPr>
        <w:tc>
          <w:tcPr>
            <w:tcW w:w="1880" w:type="dxa"/>
            <w:vMerge w:val="restart"/>
            <w:shd w:val="clear" w:color="auto" w:fill="auto"/>
            <w:vAlign w:val="center"/>
          </w:tcPr>
          <w:p w:rsidR="00826490" w:rsidRDefault="00826490" w:rsidP="0021326B">
            <w:pPr>
              <w:pStyle w:val="TAC"/>
              <w:keepNext w:val="0"/>
              <w:rPr>
                <w:ins w:id="102" w:author="Jinwen Ma" w:date="2022-01-18T17:33:00Z"/>
                <w:rFonts w:cs="Arial"/>
                <w:color w:val="000000"/>
                <w:szCs w:val="18"/>
                <w:vertAlign w:val="superscript"/>
              </w:rPr>
            </w:pPr>
            <w:ins w:id="103" w:author="Jinwen Ma" w:date="2022-01-18T17:33:00Z">
              <w:r w:rsidRPr="00147CA9">
                <w:rPr>
                  <w:rFonts w:cs="Arial"/>
                  <w:color w:val="000000"/>
                  <w:szCs w:val="18"/>
                </w:rPr>
                <w:t>DC_5A_n77A</w:t>
              </w:r>
              <w:r w:rsidRPr="005E57C5">
                <w:rPr>
                  <w:rFonts w:cs="Arial"/>
                  <w:color w:val="000000"/>
                  <w:szCs w:val="18"/>
                  <w:vertAlign w:val="superscript"/>
                </w:rPr>
                <w:t>3</w:t>
              </w:r>
            </w:ins>
          </w:p>
          <w:p w:rsidR="00826490" w:rsidRPr="00EF5447" w:rsidRDefault="00826490" w:rsidP="0021326B">
            <w:pPr>
              <w:pStyle w:val="TAC"/>
              <w:keepNext w:val="0"/>
              <w:rPr>
                <w:ins w:id="104" w:author="Jinwen Ma" w:date="2022-01-18T17:33:00Z"/>
                <w:rFonts w:eastAsia="MS Mincho"/>
              </w:rPr>
            </w:pPr>
            <w:ins w:id="105" w:author="Jinwen Ma" w:date="2022-01-18T17:33:00Z">
              <w:r w:rsidRPr="00147CA9">
                <w:rPr>
                  <w:rFonts w:cs="Arial"/>
                  <w:color w:val="000000"/>
                  <w:szCs w:val="18"/>
                </w:rPr>
                <w:t>DC_5A_n77</w:t>
              </w:r>
              <w:r>
                <w:rPr>
                  <w:rFonts w:cs="Arial"/>
                  <w:color w:val="000000"/>
                  <w:szCs w:val="18"/>
                </w:rPr>
                <w:t>C</w:t>
              </w:r>
              <w:r>
                <w:rPr>
                  <w:rFonts w:cs="Arial"/>
                  <w:color w:val="000000"/>
                  <w:szCs w:val="18"/>
                  <w:vertAlign w:val="superscript"/>
                </w:rPr>
                <w:t>3</w:t>
              </w:r>
            </w:ins>
          </w:p>
        </w:tc>
        <w:tc>
          <w:tcPr>
            <w:tcW w:w="856" w:type="dxa"/>
            <w:vAlign w:val="center"/>
          </w:tcPr>
          <w:p w:rsidR="00826490" w:rsidRPr="00EF5447" w:rsidRDefault="00826490" w:rsidP="0021326B">
            <w:pPr>
              <w:pStyle w:val="TAC"/>
              <w:keepNext w:val="0"/>
              <w:rPr>
                <w:ins w:id="106" w:author="Jinwen Ma" w:date="2022-01-18T17:33:00Z"/>
                <w:lang w:eastAsia="zh-CN"/>
              </w:rPr>
            </w:pPr>
            <w:ins w:id="107" w:author="Jinwen Ma" w:date="2022-01-18T17:33:00Z">
              <w:r w:rsidRPr="00147CA9">
                <w:rPr>
                  <w:rFonts w:cs="Arial"/>
                  <w:color w:val="000000"/>
                  <w:szCs w:val="18"/>
                </w:rPr>
                <w:t>5</w:t>
              </w:r>
            </w:ins>
          </w:p>
        </w:tc>
        <w:tc>
          <w:tcPr>
            <w:tcW w:w="1040" w:type="dxa"/>
            <w:vAlign w:val="center"/>
          </w:tcPr>
          <w:p w:rsidR="00826490" w:rsidRPr="00EF5447" w:rsidRDefault="00826490" w:rsidP="0021326B">
            <w:pPr>
              <w:pStyle w:val="TAC"/>
              <w:keepNext w:val="0"/>
              <w:rPr>
                <w:ins w:id="108" w:author="Jinwen Ma" w:date="2022-01-18T17:33:00Z"/>
                <w:lang w:eastAsia="zh-CN"/>
              </w:rPr>
            </w:pPr>
            <w:ins w:id="109" w:author="Jinwen Ma" w:date="2022-01-18T17:33:00Z">
              <w:r w:rsidRPr="00147CA9">
                <w:rPr>
                  <w:rFonts w:cs="Arial"/>
                  <w:color w:val="000000"/>
                  <w:szCs w:val="18"/>
                </w:rPr>
                <w:t>844</w:t>
              </w:r>
            </w:ins>
          </w:p>
        </w:tc>
        <w:tc>
          <w:tcPr>
            <w:tcW w:w="763" w:type="dxa"/>
            <w:vAlign w:val="center"/>
          </w:tcPr>
          <w:p w:rsidR="00826490" w:rsidRPr="00EF5447" w:rsidRDefault="00826490" w:rsidP="0021326B">
            <w:pPr>
              <w:pStyle w:val="TAC"/>
              <w:keepNext w:val="0"/>
              <w:rPr>
                <w:ins w:id="110" w:author="Jinwen Ma" w:date="2022-01-18T17:33:00Z"/>
                <w:lang w:eastAsia="zh-CN"/>
              </w:rPr>
            </w:pPr>
            <w:ins w:id="111" w:author="Jinwen Ma" w:date="2022-01-18T17:33:00Z">
              <w:r w:rsidRPr="00147CA9">
                <w:rPr>
                  <w:rFonts w:cs="Arial"/>
                  <w:color w:val="000000"/>
                  <w:szCs w:val="18"/>
                </w:rPr>
                <w:t>5</w:t>
              </w:r>
            </w:ins>
          </w:p>
        </w:tc>
        <w:tc>
          <w:tcPr>
            <w:tcW w:w="599" w:type="dxa"/>
            <w:vAlign w:val="center"/>
          </w:tcPr>
          <w:p w:rsidR="00826490" w:rsidRPr="00EF5447" w:rsidRDefault="00826490" w:rsidP="0021326B">
            <w:pPr>
              <w:pStyle w:val="TAC"/>
              <w:keepNext w:val="0"/>
              <w:rPr>
                <w:ins w:id="112" w:author="Jinwen Ma" w:date="2022-01-18T17:33:00Z"/>
                <w:lang w:eastAsia="zh-CN"/>
              </w:rPr>
            </w:pPr>
            <w:ins w:id="113" w:author="Jinwen Ma" w:date="2022-01-18T17:33:00Z">
              <w:r w:rsidRPr="00147CA9">
                <w:rPr>
                  <w:rFonts w:cs="Arial"/>
                  <w:color w:val="000000"/>
                  <w:szCs w:val="18"/>
                </w:rPr>
                <w:t>25</w:t>
              </w:r>
            </w:ins>
          </w:p>
        </w:tc>
        <w:tc>
          <w:tcPr>
            <w:tcW w:w="1072" w:type="dxa"/>
            <w:vAlign w:val="center"/>
          </w:tcPr>
          <w:p w:rsidR="00826490" w:rsidRPr="00EF5447" w:rsidRDefault="00826490" w:rsidP="0021326B">
            <w:pPr>
              <w:pStyle w:val="TAC"/>
              <w:keepNext w:val="0"/>
              <w:rPr>
                <w:ins w:id="114" w:author="Jinwen Ma" w:date="2022-01-18T17:33:00Z"/>
                <w:lang w:eastAsia="zh-CN"/>
              </w:rPr>
            </w:pPr>
            <w:ins w:id="115" w:author="Jinwen Ma" w:date="2022-01-18T17:33:00Z">
              <w:r w:rsidRPr="00147CA9">
                <w:rPr>
                  <w:rFonts w:cs="Arial"/>
                  <w:color w:val="000000"/>
                  <w:szCs w:val="18"/>
                </w:rPr>
                <w:t>889</w:t>
              </w:r>
            </w:ins>
          </w:p>
        </w:tc>
        <w:tc>
          <w:tcPr>
            <w:tcW w:w="775" w:type="dxa"/>
            <w:vAlign w:val="center"/>
          </w:tcPr>
          <w:p w:rsidR="00826490" w:rsidRPr="00EF5447" w:rsidRDefault="00826490" w:rsidP="0021326B">
            <w:pPr>
              <w:pStyle w:val="TAC"/>
              <w:keepNext w:val="0"/>
              <w:rPr>
                <w:ins w:id="116" w:author="Jinwen Ma" w:date="2022-01-18T17:33:00Z"/>
                <w:lang w:eastAsia="zh-CN"/>
              </w:rPr>
            </w:pPr>
            <w:ins w:id="117" w:author="Jinwen Ma" w:date="2022-01-18T17:33:00Z">
              <w:r>
                <w:rPr>
                  <w:rFonts w:cs="Arial"/>
                  <w:color w:val="000000"/>
                  <w:szCs w:val="18"/>
                </w:rPr>
                <w:t>18.60</w:t>
              </w:r>
            </w:ins>
          </w:p>
        </w:tc>
        <w:tc>
          <w:tcPr>
            <w:tcW w:w="942" w:type="dxa"/>
            <w:vAlign w:val="center"/>
          </w:tcPr>
          <w:p w:rsidR="00826490" w:rsidRPr="00EF5447" w:rsidRDefault="00826490" w:rsidP="0021326B">
            <w:pPr>
              <w:pStyle w:val="TAC"/>
              <w:keepNext w:val="0"/>
              <w:rPr>
                <w:ins w:id="118" w:author="Jinwen Ma" w:date="2022-01-18T17:33:00Z"/>
                <w:lang w:eastAsia="zh-CN"/>
              </w:rPr>
            </w:pPr>
            <w:ins w:id="119" w:author="Jinwen Ma" w:date="2022-01-18T17:33:00Z">
              <w:r w:rsidRPr="00147CA9">
                <w:rPr>
                  <w:rFonts w:cs="Arial"/>
                  <w:color w:val="000000"/>
                  <w:szCs w:val="18"/>
                </w:rPr>
                <w:t>IMD4</w:t>
              </w:r>
              <w:r>
                <w:rPr>
                  <w:rFonts w:cs="Arial"/>
                  <w:color w:val="000000"/>
                  <w:szCs w:val="18"/>
                  <w:vertAlign w:val="superscript"/>
                </w:rPr>
                <w:t>1</w:t>
              </w:r>
            </w:ins>
          </w:p>
        </w:tc>
      </w:tr>
      <w:tr w:rsidR="00826490" w:rsidRPr="00EF5447" w:rsidTr="0021326B">
        <w:tblPrEx>
          <w:tblLook w:val="0000" w:firstRow="0" w:lastRow="0" w:firstColumn="0" w:lastColumn="0" w:noHBand="0" w:noVBand="0"/>
        </w:tblPrEx>
        <w:trPr>
          <w:trHeight w:val="187"/>
          <w:jc w:val="center"/>
          <w:ins w:id="120" w:author="Jinwen Ma" w:date="2022-01-18T17:33:00Z"/>
        </w:trPr>
        <w:tc>
          <w:tcPr>
            <w:tcW w:w="1880" w:type="dxa"/>
            <w:vMerge/>
            <w:shd w:val="clear" w:color="auto" w:fill="auto"/>
            <w:vAlign w:val="center"/>
          </w:tcPr>
          <w:p w:rsidR="00826490" w:rsidRPr="00EF5447" w:rsidRDefault="00826490" w:rsidP="0021326B">
            <w:pPr>
              <w:pStyle w:val="TAC"/>
              <w:keepNext w:val="0"/>
              <w:rPr>
                <w:ins w:id="121" w:author="Jinwen Ma" w:date="2022-01-18T17:33:00Z"/>
                <w:rFonts w:eastAsia="MS Mincho"/>
              </w:rPr>
            </w:pPr>
          </w:p>
        </w:tc>
        <w:tc>
          <w:tcPr>
            <w:tcW w:w="856" w:type="dxa"/>
            <w:vAlign w:val="center"/>
          </w:tcPr>
          <w:p w:rsidR="00826490" w:rsidRPr="00EF5447" w:rsidRDefault="00826490" w:rsidP="0021326B">
            <w:pPr>
              <w:pStyle w:val="TAC"/>
              <w:keepNext w:val="0"/>
              <w:rPr>
                <w:ins w:id="122" w:author="Jinwen Ma" w:date="2022-01-18T17:33:00Z"/>
                <w:lang w:eastAsia="zh-CN"/>
              </w:rPr>
            </w:pPr>
            <w:ins w:id="123" w:author="Jinwen Ma" w:date="2022-01-18T17:33:00Z">
              <w:r w:rsidRPr="00147CA9">
                <w:rPr>
                  <w:rFonts w:cs="Arial"/>
                  <w:color w:val="000000"/>
                  <w:szCs w:val="18"/>
                </w:rPr>
                <w:t>n77</w:t>
              </w:r>
            </w:ins>
          </w:p>
        </w:tc>
        <w:tc>
          <w:tcPr>
            <w:tcW w:w="1040" w:type="dxa"/>
            <w:vAlign w:val="center"/>
          </w:tcPr>
          <w:p w:rsidR="00826490" w:rsidRPr="00EF5447" w:rsidRDefault="00826490" w:rsidP="0021326B">
            <w:pPr>
              <w:pStyle w:val="TAC"/>
              <w:keepNext w:val="0"/>
              <w:rPr>
                <w:ins w:id="124" w:author="Jinwen Ma" w:date="2022-01-18T17:33:00Z"/>
                <w:lang w:eastAsia="zh-CN"/>
              </w:rPr>
            </w:pPr>
            <w:ins w:id="125" w:author="Jinwen Ma" w:date="2022-01-18T17:33:00Z">
              <w:r w:rsidRPr="00147CA9">
                <w:rPr>
                  <w:rFonts w:cs="Arial"/>
                  <w:color w:val="000000"/>
                  <w:szCs w:val="18"/>
                </w:rPr>
                <w:t>3421</w:t>
              </w:r>
            </w:ins>
          </w:p>
        </w:tc>
        <w:tc>
          <w:tcPr>
            <w:tcW w:w="763" w:type="dxa"/>
            <w:vAlign w:val="center"/>
          </w:tcPr>
          <w:p w:rsidR="00826490" w:rsidRPr="00EF5447" w:rsidRDefault="00826490" w:rsidP="0021326B">
            <w:pPr>
              <w:pStyle w:val="TAC"/>
              <w:keepNext w:val="0"/>
              <w:rPr>
                <w:ins w:id="126" w:author="Jinwen Ma" w:date="2022-01-18T17:33:00Z"/>
                <w:lang w:eastAsia="zh-CN"/>
              </w:rPr>
            </w:pPr>
            <w:ins w:id="127" w:author="Jinwen Ma" w:date="2022-01-18T17:33:00Z">
              <w:r w:rsidRPr="00147CA9">
                <w:rPr>
                  <w:rFonts w:cs="Arial"/>
                  <w:color w:val="000000"/>
                  <w:szCs w:val="18"/>
                </w:rPr>
                <w:t>10</w:t>
              </w:r>
            </w:ins>
          </w:p>
        </w:tc>
        <w:tc>
          <w:tcPr>
            <w:tcW w:w="599" w:type="dxa"/>
            <w:vAlign w:val="center"/>
          </w:tcPr>
          <w:p w:rsidR="00826490" w:rsidRPr="00EF5447" w:rsidRDefault="00826490" w:rsidP="0021326B">
            <w:pPr>
              <w:pStyle w:val="TAC"/>
              <w:keepNext w:val="0"/>
              <w:rPr>
                <w:ins w:id="128" w:author="Jinwen Ma" w:date="2022-01-18T17:33:00Z"/>
                <w:lang w:eastAsia="zh-CN"/>
              </w:rPr>
            </w:pPr>
            <w:ins w:id="129" w:author="Jinwen Ma" w:date="2022-01-18T17:33:00Z">
              <w:r w:rsidRPr="00147CA9">
                <w:rPr>
                  <w:rFonts w:cs="Arial"/>
                  <w:color w:val="000000"/>
                  <w:szCs w:val="18"/>
                </w:rPr>
                <w:t>50</w:t>
              </w:r>
            </w:ins>
          </w:p>
        </w:tc>
        <w:tc>
          <w:tcPr>
            <w:tcW w:w="1072" w:type="dxa"/>
            <w:vAlign w:val="center"/>
          </w:tcPr>
          <w:p w:rsidR="00826490" w:rsidRPr="00EF5447" w:rsidRDefault="00826490" w:rsidP="0021326B">
            <w:pPr>
              <w:pStyle w:val="TAC"/>
              <w:keepNext w:val="0"/>
              <w:rPr>
                <w:ins w:id="130" w:author="Jinwen Ma" w:date="2022-01-18T17:33:00Z"/>
                <w:lang w:eastAsia="zh-CN"/>
              </w:rPr>
            </w:pPr>
            <w:ins w:id="131" w:author="Jinwen Ma" w:date="2022-01-18T17:33:00Z">
              <w:r w:rsidRPr="00147CA9">
                <w:rPr>
                  <w:rFonts w:cs="Arial"/>
                  <w:color w:val="000000"/>
                  <w:szCs w:val="18"/>
                </w:rPr>
                <w:t>3421</w:t>
              </w:r>
            </w:ins>
          </w:p>
        </w:tc>
        <w:tc>
          <w:tcPr>
            <w:tcW w:w="775" w:type="dxa"/>
            <w:vAlign w:val="center"/>
          </w:tcPr>
          <w:p w:rsidR="00826490" w:rsidRPr="00EF5447" w:rsidRDefault="00826490" w:rsidP="0021326B">
            <w:pPr>
              <w:pStyle w:val="TAC"/>
              <w:keepNext w:val="0"/>
              <w:rPr>
                <w:ins w:id="132" w:author="Jinwen Ma" w:date="2022-01-18T17:33:00Z"/>
                <w:lang w:eastAsia="zh-CN"/>
              </w:rPr>
            </w:pPr>
            <w:ins w:id="133" w:author="Jinwen Ma" w:date="2022-01-18T17:33:00Z">
              <w:r w:rsidRPr="00147CA9">
                <w:rPr>
                  <w:rFonts w:cs="Arial"/>
                  <w:color w:val="000000"/>
                  <w:szCs w:val="18"/>
                </w:rPr>
                <w:t>N/A</w:t>
              </w:r>
            </w:ins>
          </w:p>
        </w:tc>
        <w:tc>
          <w:tcPr>
            <w:tcW w:w="942" w:type="dxa"/>
            <w:vAlign w:val="center"/>
          </w:tcPr>
          <w:p w:rsidR="00826490" w:rsidRPr="00EF5447" w:rsidRDefault="00826490" w:rsidP="0021326B">
            <w:pPr>
              <w:pStyle w:val="TAC"/>
              <w:keepNext w:val="0"/>
              <w:rPr>
                <w:ins w:id="134" w:author="Jinwen Ma" w:date="2022-01-18T17:33:00Z"/>
                <w:lang w:eastAsia="zh-CN"/>
              </w:rPr>
            </w:pPr>
            <w:ins w:id="135" w:author="Jinwen Ma" w:date="2022-01-18T17:33:00Z">
              <w:r w:rsidRPr="00147CA9">
                <w:rPr>
                  <w:rFonts w:cs="Arial"/>
                  <w:color w:val="000000"/>
                  <w:szCs w:val="18"/>
                </w:rPr>
                <w:t>N/A</w:t>
              </w:r>
            </w:ins>
          </w:p>
        </w:tc>
      </w:tr>
      <w:tr w:rsidR="00826490" w:rsidRPr="00147CA9" w:rsidTr="0021326B">
        <w:tblPrEx>
          <w:tblLook w:val="0000" w:firstRow="0" w:lastRow="0" w:firstColumn="0" w:lastColumn="0" w:noHBand="0" w:noVBand="0"/>
        </w:tblPrEx>
        <w:trPr>
          <w:trHeight w:val="187"/>
          <w:jc w:val="center"/>
          <w:ins w:id="136" w:author="Jinwen Ma" w:date="2022-01-18T17:33:00Z"/>
        </w:trPr>
        <w:tc>
          <w:tcPr>
            <w:tcW w:w="1880" w:type="dxa"/>
            <w:vMerge w:val="restart"/>
            <w:shd w:val="clear" w:color="auto" w:fill="auto"/>
            <w:vAlign w:val="center"/>
          </w:tcPr>
          <w:p w:rsidR="00826490" w:rsidRDefault="00826490" w:rsidP="0021326B">
            <w:pPr>
              <w:pStyle w:val="TAC"/>
              <w:keepNext w:val="0"/>
              <w:rPr>
                <w:ins w:id="137" w:author="Jinwen Ma" w:date="2022-01-18T17:33:00Z"/>
                <w:rFonts w:eastAsia="MS Mincho" w:cs="Arial"/>
                <w:szCs w:val="18"/>
              </w:rPr>
            </w:pPr>
            <w:ins w:id="138" w:author="Jinwen Ma" w:date="2022-01-18T17:33:00Z">
              <w:r w:rsidRPr="001B6AC6">
                <w:rPr>
                  <w:rFonts w:eastAsia="MS Mincho" w:cs="Arial"/>
                  <w:szCs w:val="18"/>
                </w:rPr>
                <w:lastRenderedPageBreak/>
                <w:t>DC_13A_n77A</w:t>
              </w:r>
            </w:ins>
          </w:p>
          <w:p w:rsidR="00826490" w:rsidRPr="00EF5447" w:rsidRDefault="00826490" w:rsidP="0021326B">
            <w:pPr>
              <w:pStyle w:val="TAC"/>
              <w:keepNext w:val="0"/>
              <w:rPr>
                <w:ins w:id="139" w:author="Jinwen Ma" w:date="2022-01-18T17:33:00Z"/>
                <w:rFonts w:eastAsia="MS Mincho"/>
              </w:rPr>
            </w:pPr>
            <w:ins w:id="140" w:author="Jinwen Ma" w:date="2022-01-18T17:33:00Z">
              <w:r w:rsidRPr="001B6AC6">
                <w:rPr>
                  <w:rFonts w:eastAsia="MS Mincho" w:cs="Arial"/>
                  <w:szCs w:val="18"/>
                </w:rPr>
                <w:t>DC_13A_n77</w:t>
              </w:r>
              <w:r>
                <w:rPr>
                  <w:rFonts w:eastAsia="MS Mincho" w:cs="Arial"/>
                  <w:szCs w:val="18"/>
                </w:rPr>
                <w:t>C</w:t>
              </w:r>
            </w:ins>
          </w:p>
        </w:tc>
        <w:tc>
          <w:tcPr>
            <w:tcW w:w="856" w:type="dxa"/>
            <w:vAlign w:val="center"/>
          </w:tcPr>
          <w:p w:rsidR="00826490" w:rsidRPr="00147CA9" w:rsidRDefault="00826490" w:rsidP="0021326B">
            <w:pPr>
              <w:pStyle w:val="TAC"/>
              <w:keepNext w:val="0"/>
              <w:rPr>
                <w:ins w:id="141" w:author="Jinwen Ma" w:date="2022-01-18T17:33:00Z"/>
                <w:rFonts w:cs="Arial"/>
                <w:color w:val="000000"/>
                <w:szCs w:val="18"/>
              </w:rPr>
            </w:pPr>
            <w:ins w:id="142" w:author="Jinwen Ma" w:date="2022-01-18T17:33:00Z">
              <w:r w:rsidRPr="001B6AC6">
                <w:rPr>
                  <w:rFonts w:cs="Arial"/>
                  <w:szCs w:val="18"/>
                </w:rPr>
                <w:t>13</w:t>
              </w:r>
            </w:ins>
          </w:p>
        </w:tc>
        <w:tc>
          <w:tcPr>
            <w:tcW w:w="1040" w:type="dxa"/>
            <w:vAlign w:val="center"/>
          </w:tcPr>
          <w:p w:rsidR="00826490" w:rsidRPr="00147CA9" w:rsidRDefault="00826490" w:rsidP="0021326B">
            <w:pPr>
              <w:pStyle w:val="TAC"/>
              <w:keepNext w:val="0"/>
              <w:rPr>
                <w:ins w:id="143" w:author="Jinwen Ma" w:date="2022-01-18T17:33:00Z"/>
                <w:rFonts w:cs="Arial"/>
                <w:color w:val="000000"/>
                <w:szCs w:val="18"/>
              </w:rPr>
            </w:pPr>
            <w:ins w:id="144" w:author="Jinwen Ma" w:date="2022-01-18T17:33:00Z">
              <w:r w:rsidRPr="001B6AC6">
                <w:rPr>
                  <w:rFonts w:cs="Arial"/>
                  <w:szCs w:val="18"/>
                </w:rPr>
                <w:t>78</w:t>
              </w:r>
              <w:r>
                <w:rPr>
                  <w:rFonts w:cs="Arial"/>
                  <w:szCs w:val="18"/>
                </w:rPr>
                <w:t>2</w:t>
              </w:r>
            </w:ins>
          </w:p>
        </w:tc>
        <w:tc>
          <w:tcPr>
            <w:tcW w:w="763" w:type="dxa"/>
            <w:vAlign w:val="center"/>
          </w:tcPr>
          <w:p w:rsidR="00826490" w:rsidRPr="00147CA9" w:rsidRDefault="00826490" w:rsidP="0021326B">
            <w:pPr>
              <w:pStyle w:val="TAC"/>
              <w:keepNext w:val="0"/>
              <w:rPr>
                <w:ins w:id="145" w:author="Jinwen Ma" w:date="2022-01-18T17:33:00Z"/>
                <w:rFonts w:cs="Arial"/>
                <w:color w:val="000000"/>
                <w:szCs w:val="18"/>
              </w:rPr>
            </w:pPr>
            <w:ins w:id="146" w:author="Jinwen Ma" w:date="2022-01-18T17:33:00Z">
              <w:r w:rsidRPr="001B6AC6">
                <w:rPr>
                  <w:rFonts w:cs="Arial"/>
                  <w:szCs w:val="18"/>
                </w:rPr>
                <w:t>5</w:t>
              </w:r>
            </w:ins>
          </w:p>
        </w:tc>
        <w:tc>
          <w:tcPr>
            <w:tcW w:w="599" w:type="dxa"/>
            <w:vAlign w:val="center"/>
          </w:tcPr>
          <w:p w:rsidR="00826490" w:rsidRPr="00147CA9" w:rsidRDefault="00826490" w:rsidP="0021326B">
            <w:pPr>
              <w:pStyle w:val="TAC"/>
              <w:keepNext w:val="0"/>
              <w:rPr>
                <w:ins w:id="147" w:author="Jinwen Ma" w:date="2022-01-18T17:33:00Z"/>
                <w:rFonts w:cs="Arial"/>
                <w:color w:val="000000"/>
                <w:szCs w:val="18"/>
              </w:rPr>
            </w:pPr>
            <w:ins w:id="148" w:author="Jinwen Ma" w:date="2022-01-18T17:33:00Z">
              <w:r w:rsidRPr="001B6AC6">
                <w:rPr>
                  <w:rFonts w:cs="Arial"/>
                  <w:szCs w:val="18"/>
                </w:rPr>
                <w:t>20</w:t>
              </w:r>
            </w:ins>
          </w:p>
        </w:tc>
        <w:tc>
          <w:tcPr>
            <w:tcW w:w="1072" w:type="dxa"/>
          </w:tcPr>
          <w:p w:rsidR="00826490" w:rsidRPr="00147CA9" w:rsidRDefault="00826490" w:rsidP="0021326B">
            <w:pPr>
              <w:pStyle w:val="TAC"/>
              <w:keepNext w:val="0"/>
              <w:rPr>
                <w:ins w:id="149" w:author="Jinwen Ma" w:date="2022-01-18T17:33:00Z"/>
                <w:rFonts w:cs="Arial"/>
                <w:color w:val="000000"/>
                <w:szCs w:val="18"/>
              </w:rPr>
            </w:pPr>
            <w:ins w:id="150" w:author="Jinwen Ma" w:date="2022-01-18T17:33:00Z">
              <w:r w:rsidRPr="001B6AC6">
                <w:rPr>
                  <w:rFonts w:cs="Arial"/>
                  <w:szCs w:val="18"/>
                </w:rPr>
                <w:t>75</w:t>
              </w:r>
              <w:r>
                <w:rPr>
                  <w:rFonts w:cs="Arial"/>
                  <w:szCs w:val="18"/>
                </w:rPr>
                <w:t>1</w:t>
              </w:r>
            </w:ins>
          </w:p>
        </w:tc>
        <w:tc>
          <w:tcPr>
            <w:tcW w:w="775" w:type="dxa"/>
          </w:tcPr>
          <w:p w:rsidR="00826490" w:rsidRPr="00147CA9" w:rsidRDefault="00826490" w:rsidP="0021326B">
            <w:pPr>
              <w:pStyle w:val="TAC"/>
              <w:keepNext w:val="0"/>
              <w:rPr>
                <w:ins w:id="151" w:author="Jinwen Ma" w:date="2022-01-18T17:33:00Z"/>
                <w:rFonts w:cs="Arial"/>
                <w:color w:val="000000"/>
                <w:szCs w:val="18"/>
              </w:rPr>
            </w:pPr>
            <w:ins w:id="152" w:author="Jinwen Ma" w:date="2022-01-18T17:33:00Z">
              <w:r>
                <w:rPr>
                  <w:rFonts w:cs="Arial"/>
                  <w:szCs w:val="18"/>
                </w:rPr>
                <w:t xml:space="preserve">15.37 </w:t>
              </w:r>
            </w:ins>
          </w:p>
        </w:tc>
        <w:tc>
          <w:tcPr>
            <w:tcW w:w="942" w:type="dxa"/>
            <w:vAlign w:val="center"/>
          </w:tcPr>
          <w:p w:rsidR="00826490" w:rsidRPr="00147CA9" w:rsidRDefault="00826490" w:rsidP="0021326B">
            <w:pPr>
              <w:pStyle w:val="TAC"/>
              <w:keepNext w:val="0"/>
              <w:rPr>
                <w:ins w:id="153" w:author="Jinwen Ma" w:date="2022-01-18T17:33:00Z"/>
                <w:rFonts w:cs="Arial"/>
                <w:color w:val="000000"/>
                <w:szCs w:val="18"/>
              </w:rPr>
            </w:pPr>
            <w:ins w:id="154" w:author="Jinwen Ma" w:date="2022-01-18T17:33:00Z">
              <w:r w:rsidRPr="001B6AC6">
                <w:rPr>
                  <w:rFonts w:cs="Arial"/>
                  <w:szCs w:val="18"/>
                </w:rPr>
                <w:t>IMD5</w:t>
              </w:r>
            </w:ins>
          </w:p>
        </w:tc>
      </w:tr>
      <w:tr w:rsidR="00826490" w:rsidRPr="00147CA9" w:rsidTr="0021326B">
        <w:tblPrEx>
          <w:tblLook w:val="0000" w:firstRow="0" w:lastRow="0" w:firstColumn="0" w:lastColumn="0" w:noHBand="0" w:noVBand="0"/>
        </w:tblPrEx>
        <w:trPr>
          <w:trHeight w:val="187"/>
          <w:jc w:val="center"/>
          <w:ins w:id="155" w:author="Jinwen Ma" w:date="2022-01-18T17:33:00Z"/>
        </w:trPr>
        <w:tc>
          <w:tcPr>
            <w:tcW w:w="1880" w:type="dxa"/>
            <w:vMerge/>
            <w:shd w:val="clear" w:color="auto" w:fill="auto"/>
            <w:vAlign w:val="center"/>
          </w:tcPr>
          <w:p w:rsidR="00826490" w:rsidRPr="00EF5447" w:rsidRDefault="00826490" w:rsidP="0021326B">
            <w:pPr>
              <w:pStyle w:val="TAC"/>
              <w:keepNext w:val="0"/>
              <w:rPr>
                <w:ins w:id="156" w:author="Jinwen Ma" w:date="2022-01-18T17:33:00Z"/>
                <w:rFonts w:eastAsia="MS Mincho"/>
              </w:rPr>
            </w:pPr>
          </w:p>
        </w:tc>
        <w:tc>
          <w:tcPr>
            <w:tcW w:w="856" w:type="dxa"/>
            <w:vAlign w:val="center"/>
          </w:tcPr>
          <w:p w:rsidR="00826490" w:rsidRPr="00147CA9" w:rsidRDefault="00826490" w:rsidP="0021326B">
            <w:pPr>
              <w:pStyle w:val="TAC"/>
              <w:keepNext w:val="0"/>
              <w:rPr>
                <w:ins w:id="157" w:author="Jinwen Ma" w:date="2022-01-18T17:33:00Z"/>
                <w:rFonts w:cs="Arial"/>
                <w:color w:val="000000"/>
                <w:szCs w:val="18"/>
              </w:rPr>
            </w:pPr>
            <w:ins w:id="158" w:author="Jinwen Ma" w:date="2022-01-18T17:33:00Z">
              <w:r w:rsidRPr="001B6AC6">
                <w:rPr>
                  <w:rFonts w:cs="Arial"/>
                  <w:szCs w:val="18"/>
                </w:rPr>
                <w:t>n77</w:t>
              </w:r>
            </w:ins>
          </w:p>
        </w:tc>
        <w:tc>
          <w:tcPr>
            <w:tcW w:w="1040" w:type="dxa"/>
            <w:vAlign w:val="center"/>
          </w:tcPr>
          <w:p w:rsidR="00826490" w:rsidRPr="00147CA9" w:rsidRDefault="00826490" w:rsidP="0021326B">
            <w:pPr>
              <w:pStyle w:val="TAC"/>
              <w:keepNext w:val="0"/>
              <w:rPr>
                <w:ins w:id="159" w:author="Jinwen Ma" w:date="2022-01-18T17:33:00Z"/>
                <w:rFonts w:cs="Arial"/>
                <w:color w:val="000000"/>
                <w:szCs w:val="18"/>
              </w:rPr>
            </w:pPr>
            <w:ins w:id="160" w:author="Jinwen Ma" w:date="2022-01-18T17:33:00Z">
              <w:r w:rsidRPr="001B6AC6">
                <w:rPr>
                  <w:rFonts w:cs="Arial"/>
                  <w:szCs w:val="18"/>
                </w:rPr>
                <w:t>38</w:t>
              </w:r>
              <w:r>
                <w:rPr>
                  <w:rFonts w:cs="Arial"/>
                  <w:szCs w:val="18"/>
                </w:rPr>
                <w:t>79</w:t>
              </w:r>
            </w:ins>
          </w:p>
        </w:tc>
        <w:tc>
          <w:tcPr>
            <w:tcW w:w="763" w:type="dxa"/>
            <w:vAlign w:val="center"/>
          </w:tcPr>
          <w:p w:rsidR="00826490" w:rsidRPr="00147CA9" w:rsidRDefault="00826490" w:rsidP="0021326B">
            <w:pPr>
              <w:pStyle w:val="TAC"/>
              <w:keepNext w:val="0"/>
              <w:rPr>
                <w:ins w:id="161" w:author="Jinwen Ma" w:date="2022-01-18T17:33:00Z"/>
                <w:rFonts w:cs="Arial"/>
                <w:color w:val="000000"/>
                <w:szCs w:val="18"/>
              </w:rPr>
            </w:pPr>
            <w:ins w:id="162" w:author="Jinwen Ma" w:date="2022-01-18T17:33:00Z">
              <w:r w:rsidRPr="001B6AC6">
                <w:rPr>
                  <w:rFonts w:cs="Arial"/>
                  <w:szCs w:val="18"/>
                </w:rPr>
                <w:t>10</w:t>
              </w:r>
            </w:ins>
          </w:p>
        </w:tc>
        <w:tc>
          <w:tcPr>
            <w:tcW w:w="599" w:type="dxa"/>
            <w:vAlign w:val="center"/>
          </w:tcPr>
          <w:p w:rsidR="00826490" w:rsidRPr="00147CA9" w:rsidRDefault="00826490" w:rsidP="0021326B">
            <w:pPr>
              <w:pStyle w:val="TAC"/>
              <w:keepNext w:val="0"/>
              <w:rPr>
                <w:ins w:id="163" w:author="Jinwen Ma" w:date="2022-01-18T17:33:00Z"/>
                <w:rFonts w:cs="Arial"/>
                <w:color w:val="000000"/>
                <w:szCs w:val="18"/>
              </w:rPr>
            </w:pPr>
            <w:ins w:id="164" w:author="Jinwen Ma" w:date="2022-01-18T17:33:00Z">
              <w:r w:rsidRPr="001B6AC6">
                <w:rPr>
                  <w:rFonts w:cs="Arial"/>
                  <w:szCs w:val="18"/>
                </w:rPr>
                <w:t>50</w:t>
              </w:r>
            </w:ins>
          </w:p>
        </w:tc>
        <w:tc>
          <w:tcPr>
            <w:tcW w:w="1072" w:type="dxa"/>
          </w:tcPr>
          <w:p w:rsidR="00826490" w:rsidRPr="00147CA9" w:rsidRDefault="00826490" w:rsidP="0021326B">
            <w:pPr>
              <w:pStyle w:val="TAC"/>
              <w:keepNext w:val="0"/>
              <w:rPr>
                <w:ins w:id="165" w:author="Jinwen Ma" w:date="2022-01-18T17:33:00Z"/>
                <w:rFonts w:cs="Arial"/>
                <w:color w:val="000000"/>
                <w:szCs w:val="18"/>
              </w:rPr>
            </w:pPr>
            <w:ins w:id="166" w:author="Jinwen Ma" w:date="2022-01-18T17:33:00Z">
              <w:r w:rsidRPr="001B6AC6">
                <w:rPr>
                  <w:rFonts w:cs="Arial"/>
                  <w:szCs w:val="18"/>
                </w:rPr>
                <w:t>38</w:t>
              </w:r>
              <w:r>
                <w:rPr>
                  <w:rFonts w:cs="Arial"/>
                  <w:szCs w:val="18"/>
                </w:rPr>
                <w:t>79</w:t>
              </w:r>
            </w:ins>
          </w:p>
        </w:tc>
        <w:tc>
          <w:tcPr>
            <w:tcW w:w="775" w:type="dxa"/>
          </w:tcPr>
          <w:p w:rsidR="00826490" w:rsidRPr="00147CA9" w:rsidRDefault="00826490" w:rsidP="0021326B">
            <w:pPr>
              <w:pStyle w:val="TAC"/>
              <w:keepNext w:val="0"/>
              <w:rPr>
                <w:ins w:id="167" w:author="Jinwen Ma" w:date="2022-01-18T17:33:00Z"/>
                <w:rFonts w:cs="Arial"/>
                <w:color w:val="000000"/>
                <w:szCs w:val="18"/>
              </w:rPr>
            </w:pPr>
            <w:ins w:id="168" w:author="Jinwen Ma" w:date="2022-01-18T17:33:00Z">
              <w:r w:rsidRPr="001B6AC6">
                <w:rPr>
                  <w:rFonts w:cs="Arial"/>
                  <w:szCs w:val="18"/>
                </w:rPr>
                <w:t>N/A</w:t>
              </w:r>
            </w:ins>
          </w:p>
        </w:tc>
        <w:tc>
          <w:tcPr>
            <w:tcW w:w="942" w:type="dxa"/>
            <w:vAlign w:val="center"/>
          </w:tcPr>
          <w:p w:rsidR="00826490" w:rsidRPr="00147CA9" w:rsidRDefault="00826490" w:rsidP="0021326B">
            <w:pPr>
              <w:pStyle w:val="TAC"/>
              <w:keepNext w:val="0"/>
              <w:rPr>
                <w:ins w:id="169" w:author="Jinwen Ma" w:date="2022-01-18T17:33:00Z"/>
                <w:rFonts w:cs="Arial"/>
                <w:color w:val="000000"/>
                <w:szCs w:val="18"/>
              </w:rPr>
            </w:pPr>
            <w:ins w:id="170" w:author="Jinwen Ma" w:date="2022-01-18T17:33:00Z">
              <w:r w:rsidRPr="001B6AC6">
                <w:rPr>
                  <w:rFonts w:cs="Arial"/>
                  <w:szCs w:val="18"/>
                </w:rPr>
                <w:t>N/A</w:t>
              </w:r>
            </w:ins>
          </w:p>
        </w:tc>
      </w:tr>
      <w:tr w:rsidR="00826490" w:rsidRPr="001B6AC6" w:rsidTr="0021326B">
        <w:tblPrEx>
          <w:tblLook w:val="0000" w:firstRow="0" w:lastRow="0" w:firstColumn="0" w:lastColumn="0" w:noHBand="0" w:noVBand="0"/>
        </w:tblPrEx>
        <w:trPr>
          <w:trHeight w:val="187"/>
          <w:jc w:val="center"/>
          <w:ins w:id="171" w:author="Jinwen Ma" w:date="2022-01-18T17:33:00Z"/>
        </w:trPr>
        <w:tc>
          <w:tcPr>
            <w:tcW w:w="1880" w:type="dxa"/>
            <w:vMerge w:val="restart"/>
            <w:shd w:val="clear" w:color="auto" w:fill="auto"/>
            <w:vAlign w:val="center"/>
          </w:tcPr>
          <w:p w:rsidR="00826490" w:rsidRDefault="00826490" w:rsidP="0021326B">
            <w:pPr>
              <w:pStyle w:val="TAC"/>
              <w:keepNext w:val="0"/>
              <w:rPr>
                <w:ins w:id="172" w:author="Jinwen Ma" w:date="2022-01-18T17:33:00Z"/>
                <w:rFonts w:cs="Arial"/>
                <w:szCs w:val="18"/>
              </w:rPr>
            </w:pPr>
            <w:ins w:id="173" w:author="Jinwen Ma" w:date="2022-01-18T17:33:00Z">
              <w:r>
                <w:rPr>
                  <w:rFonts w:cs="Arial"/>
                  <w:szCs w:val="18"/>
                </w:rPr>
                <w:t>DC_66A_</w:t>
              </w:r>
              <w:r w:rsidRPr="000948E1">
                <w:rPr>
                  <w:rFonts w:cs="Arial"/>
                  <w:szCs w:val="18"/>
                </w:rPr>
                <w:t>n77A</w:t>
              </w:r>
            </w:ins>
          </w:p>
          <w:p w:rsidR="00826490" w:rsidRPr="00CA42FE" w:rsidRDefault="00826490" w:rsidP="0021326B">
            <w:pPr>
              <w:pStyle w:val="TAC"/>
              <w:rPr>
                <w:ins w:id="174" w:author="Jinwen Ma" w:date="2022-01-18T17:33:00Z"/>
                <w:rFonts w:eastAsia="MS Mincho"/>
              </w:rPr>
            </w:pPr>
            <w:ins w:id="175" w:author="Jinwen Ma" w:date="2022-01-18T17:33:00Z">
              <w:r w:rsidRPr="00CA42FE">
                <w:rPr>
                  <w:rFonts w:eastAsia="MS Mincho"/>
                </w:rPr>
                <w:t>DC_66A-66A_n77A</w:t>
              </w:r>
            </w:ins>
          </w:p>
          <w:p w:rsidR="00826490" w:rsidRPr="00CA42FE" w:rsidRDefault="00826490" w:rsidP="0021326B">
            <w:pPr>
              <w:pStyle w:val="TAC"/>
              <w:rPr>
                <w:ins w:id="176" w:author="Jinwen Ma" w:date="2022-01-18T17:33:00Z"/>
                <w:rFonts w:eastAsia="MS Mincho"/>
              </w:rPr>
            </w:pPr>
            <w:ins w:id="177" w:author="Jinwen Ma" w:date="2022-01-18T17:33:00Z">
              <w:r w:rsidRPr="00CA42FE">
                <w:rPr>
                  <w:rFonts w:eastAsia="MS Mincho"/>
                </w:rPr>
                <w:t>DC_66A-66A-66A_n77A</w:t>
              </w:r>
            </w:ins>
          </w:p>
          <w:p w:rsidR="00826490" w:rsidRPr="00CA42FE" w:rsidRDefault="00826490" w:rsidP="0021326B">
            <w:pPr>
              <w:pStyle w:val="TAC"/>
              <w:rPr>
                <w:ins w:id="178" w:author="Jinwen Ma" w:date="2022-01-18T17:33:00Z"/>
                <w:rFonts w:eastAsia="MS Mincho"/>
              </w:rPr>
            </w:pPr>
            <w:ins w:id="179" w:author="Jinwen Ma" w:date="2022-01-18T17:33:00Z">
              <w:r w:rsidRPr="00CA42FE">
                <w:rPr>
                  <w:rFonts w:eastAsia="MS Mincho"/>
                </w:rPr>
                <w:t>DC_66A_n77C</w:t>
              </w:r>
            </w:ins>
          </w:p>
          <w:p w:rsidR="00826490" w:rsidRPr="00CA42FE" w:rsidRDefault="00826490" w:rsidP="0021326B">
            <w:pPr>
              <w:pStyle w:val="TAC"/>
              <w:rPr>
                <w:ins w:id="180" w:author="Jinwen Ma" w:date="2022-01-18T17:33:00Z"/>
                <w:rFonts w:eastAsia="MS Mincho"/>
              </w:rPr>
            </w:pPr>
            <w:ins w:id="181" w:author="Jinwen Ma" w:date="2022-01-18T17:33:00Z">
              <w:r w:rsidRPr="00CA42FE">
                <w:rPr>
                  <w:rFonts w:eastAsia="MS Mincho"/>
                </w:rPr>
                <w:t>DC_66A-66A_n77C</w:t>
              </w:r>
            </w:ins>
          </w:p>
          <w:p w:rsidR="00826490" w:rsidRPr="00EF5447" w:rsidRDefault="00826490" w:rsidP="0021326B">
            <w:pPr>
              <w:pStyle w:val="TAC"/>
              <w:keepNext w:val="0"/>
              <w:rPr>
                <w:ins w:id="182" w:author="Jinwen Ma" w:date="2022-01-18T17:33:00Z"/>
                <w:rFonts w:eastAsia="MS Mincho"/>
              </w:rPr>
            </w:pPr>
            <w:ins w:id="183" w:author="Jinwen Ma" w:date="2022-01-18T17:33:00Z">
              <w:r w:rsidRPr="00CA42FE">
                <w:rPr>
                  <w:rFonts w:eastAsia="MS Mincho"/>
                </w:rPr>
                <w:t>DC_66A-66A-66A_n77C</w:t>
              </w:r>
            </w:ins>
          </w:p>
        </w:tc>
        <w:tc>
          <w:tcPr>
            <w:tcW w:w="856" w:type="dxa"/>
            <w:vAlign w:val="center"/>
          </w:tcPr>
          <w:p w:rsidR="00826490" w:rsidRPr="001B6AC6" w:rsidRDefault="00826490" w:rsidP="0021326B">
            <w:pPr>
              <w:pStyle w:val="TAC"/>
              <w:keepNext w:val="0"/>
              <w:rPr>
                <w:ins w:id="184" w:author="Jinwen Ma" w:date="2022-01-18T17:33:00Z"/>
                <w:rFonts w:cs="Arial"/>
                <w:szCs w:val="18"/>
              </w:rPr>
            </w:pPr>
            <w:ins w:id="185" w:author="Jinwen Ma" w:date="2022-01-18T17:33:00Z">
              <w:r w:rsidRPr="000948E1">
                <w:rPr>
                  <w:rFonts w:cs="Arial"/>
                  <w:color w:val="000000"/>
                  <w:szCs w:val="18"/>
                </w:rPr>
                <w:t>66</w:t>
              </w:r>
            </w:ins>
          </w:p>
        </w:tc>
        <w:tc>
          <w:tcPr>
            <w:tcW w:w="1040" w:type="dxa"/>
            <w:vAlign w:val="center"/>
          </w:tcPr>
          <w:p w:rsidR="00826490" w:rsidRPr="001B6AC6" w:rsidRDefault="00826490" w:rsidP="0021326B">
            <w:pPr>
              <w:pStyle w:val="TAC"/>
              <w:keepNext w:val="0"/>
              <w:rPr>
                <w:ins w:id="186" w:author="Jinwen Ma" w:date="2022-01-18T17:33:00Z"/>
                <w:rFonts w:cs="Arial"/>
                <w:szCs w:val="18"/>
              </w:rPr>
            </w:pPr>
            <w:ins w:id="187" w:author="Jinwen Ma" w:date="2022-01-18T17:33:00Z">
              <w:r w:rsidRPr="000948E1">
                <w:rPr>
                  <w:rFonts w:cs="Arial"/>
                  <w:color w:val="000000"/>
                  <w:szCs w:val="18"/>
                </w:rPr>
                <w:t>17</w:t>
              </w:r>
              <w:r>
                <w:rPr>
                  <w:rFonts w:cs="Arial"/>
                  <w:color w:val="000000"/>
                  <w:szCs w:val="18"/>
                </w:rPr>
                <w:t>75</w:t>
              </w:r>
            </w:ins>
          </w:p>
        </w:tc>
        <w:tc>
          <w:tcPr>
            <w:tcW w:w="763" w:type="dxa"/>
            <w:vAlign w:val="center"/>
          </w:tcPr>
          <w:p w:rsidR="00826490" w:rsidRPr="001B6AC6" w:rsidRDefault="00826490" w:rsidP="0021326B">
            <w:pPr>
              <w:pStyle w:val="TAC"/>
              <w:keepNext w:val="0"/>
              <w:rPr>
                <w:ins w:id="188" w:author="Jinwen Ma" w:date="2022-01-18T17:33:00Z"/>
                <w:rFonts w:cs="Arial"/>
                <w:szCs w:val="18"/>
              </w:rPr>
            </w:pPr>
            <w:ins w:id="189" w:author="Jinwen Ma" w:date="2022-01-18T17:33:00Z">
              <w:r w:rsidRPr="000948E1">
                <w:rPr>
                  <w:rFonts w:cs="Arial"/>
                  <w:color w:val="000000"/>
                  <w:szCs w:val="18"/>
                </w:rPr>
                <w:t>5</w:t>
              </w:r>
            </w:ins>
          </w:p>
        </w:tc>
        <w:tc>
          <w:tcPr>
            <w:tcW w:w="599" w:type="dxa"/>
            <w:vAlign w:val="center"/>
          </w:tcPr>
          <w:p w:rsidR="00826490" w:rsidRPr="001B6AC6" w:rsidRDefault="00826490" w:rsidP="0021326B">
            <w:pPr>
              <w:pStyle w:val="TAC"/>
              <w:keepNext w:val="0"/>
              <w:rPr>
                <w:ins w:id="190" w:author="Jinwen Ma" w:date="2022-01-18T17:33:00Z"/>
                <w:rFonts w:cs="Arial"/>
                <w:szCs w:val="18"/>
              </w:rPr>
            </w:pPr>
            <w:ins w:id="191" w:author="Jinwen Ma" w:date="2022-01-18T17:33:00Z">
              <w:r w:rsidRPr="000948E1">
                <w:rPr>
                  <w:rFonts w:cs="Arial"/>
                  <w:color w:val="000000"/>
                  <w:szCs w:val="18"/>
                </w:rPr>
                <w:t>25</w:t>
              </w:r>
            </w:ins>
          </w:p>
        </w:tc>
        <w:tc>
          <w:tcPr>
            <w:tcW w:w="1072" w:type="dxa"/>
            <w:vAlign w:val="center"/>
          </w:tcPr>
          <w:p w:rsidR="00826490" w:rsidRPr="001B6AC6" w:rsidRDefault="00826490" w:rsidP="0021326B">
            <w:pPr>
              <w:pStyle w:val="TAC"/>
              <w:keepNext w:val="0"/>
              <w:rPr>
                <w:ins w:id="192" w:author="Jinwen Ma" w:date="2022-01-18T17:33:00Z"/>
                <w:rFonts w:cs="Arial"/>
                <w:szCs w:val="18"/>
              </w:rPr>
            </w:pPr>
            <w:ins w:id="193" w:author="Jinwen Ma" w:date="2022-01-18T17:33:00Z">
              <w:r w:rsidRPr="000948E1">
                <w:rPr>
                  <w:rFonts w:cs="Arial"/>
                  <w:color w:val="000000"/>
                  <w:szCs w:val="18"/>
                </w:rPr>
                <w:t>21</w:t>
              </w:r>
              <w:r>
                <w:rPr>
                  <w:rFonts w:cs="Arial"/>
                  <w:color w:val="000000"/>
                  <w:szCs w:val="18"/>
                </w:rPr>
                <w:t>75</w:t>
              </w:r>
            </w:ins>
          </w:p>
        </w:tc>
        <w:tc>
          <w:tcPr>
            <w:tcW w:w="775" w:type="dxa"/>
            <w:vAlign w:val="center"/>
          </w:tcPr>
          <w:p w:rsidR="00826490" w:rsidRPr="001B6AC6" w:rsidRDefault="00826490" w:rsidP="0021326B">
            <w:pPr>
              <w:pStyle w:val="TAC"/>
              <w:keepNext w:val="0"/>
              <w:rPr>
                <w:ins w:id="194" w:author="Jinwen Ma" w:date="2022-01-18T17:33:00Z"/>
                <w:rFonts w:cs="Arial"/>
                <w:szCs w:val="18"/>
              </w:rPr>
            </w:pPr>
            <w:ins w:id="195" w:author="Jinwen Ma" w:date="2022-01-18T17:33:00Z">
              <w:r>
                <w:rPr>
                  <w:rFonts w:cs="Arial"/>
                  <w:color w:val="000000"/>
                  <w:szCs w:val="18"/>
                </w:rPr>
                <w:t>34.33</w:t>
              </w:r>
            </w:ins>
          </w:p>
        </w:tc>
        <w:tc>
          <w:tcPr>
            <w:tcW w:w="942" w:type="dxa"/>
            <w:vAlign w:val="center"/>
          </w:tcPr>
          <w:p w:rsidR="00826490" w:rsidRPr="001B6AC6" w:rsidRDefault="00826490" w:rsidP="0021326B">
            <w:pPr>
              <w:pStyle w:val="TAC"/>
              <w:keepNext w:val="0"/>
              <w:rPr>
                <w:ins w:id="196" w:author="Jinwen Ma" w:date="2022-01-18T17:33:00Z"/>
                <w:rFonts w:cs="Arial"/>
                <w:szCs w:val="18"/>
              </w:rPr>
            </w:pPr>
            <w:ins w:id="197" w:author="Jinwen Ma" w:date="2022-01-18T17:33:00Z">
              <w:r w:rsidRPr="000948E1">
                <w:rPr>
                  <w:rFonts w:cs="Arial"/>
                  <w:color w:val="000000"/>
                  <w:szCs w:val="18"/>
                </w:rPr>
                <w:t>IMD2</w:t>
              </w:r>
            </w:ins>
          </w:p>
        </w:tc>
      </w:tr>
      <w:tr w:rsidR="00826490" w:rsidRPr="001B6AC6" w:rsidTr="0021326B">
        <w:tblPrEx>
          <w:tblLook w:val="0000" w:firstRow="0" w:lastRow="0" w:firstColumn="0" w:lastColumn="0" w:noHBand="0" w:noVBand="0"/>
        </w:tblPrEx>
        <w:trPr>
          <w:trHeight w:val="187"/>
          <w:jc w:val="center"/>
          <w:ins w:id="198" w:author="Jinwen Ma" w:date="2022-01-18T17:33:00Z"/>
        </w:trPr>
        <w:tc>
          <w:tcPr>
            <w:tcW w:w="1880" w:type="dxa"/>
            <w:vMerge/>
            <w:shd w:val="clear" w:color="auto" w:fill="auto"/>
            <w:vAlign w:val="center"/>
          </w:tcPr>
          <w:p w:rsidR="00826490" w:rsidRPr="00EF5447" w:rsidRDefault="00826490" w:rsidP="0021326B">
            <w:pPr>
              <w:pStyle w:val="TAC"/>
              <w:keepNext w:val="0"/>
              <w:rPr>
                <w:ins w:id="199" w:author="Jinwen Ma" w:date="2022-01-18T17:33:00Z"/>
                <w:rFonts w:eastAsia="MS Mincho"/>
              </w:rPr>
            </w:pPr>
          </w:p>
        </w:tc>
        <w:tc>
          <w:tcPr>
            <w:tcW w:w="856" w:type="dxa"/>
            <w:vAlign w:val="center"/>
          </w:tcPr>
          <w:p w:rsidR="00826490" w:rsidRPr="001B6AC6" w:rsidRDefault="00826490" w:rsidP="0021326B">
            <w:pPr>
              <w:pStyle w:val="TAC"/>
              <w:keepNext w:val="0"/>
              <w:rPr>
                <w:ins w:id="200" w:author="Jinwen Ma" w:date="2022-01-18T17:33:00Z"/>
                <w:rFonts w:cs="Arial"/>
                <w:szCs w:val="18"/>
              </w:rPr>
            </w:pPr>
            <w:ins w:id="201" w:author="Jinwen Ma" w:date="2022-01-18T17:33:00Z">
              <w:r w:rsidRPr="000948E1">
                <w:rPr>
                  <w:rFonts w:cs="Arial"/>
                  <w:color w:val="000000"/>
                  <w:szCs w:val="18"/>
                </w:rPr>
                <w:t>n77</w:t>
              </w:r>
            </w:ins>
          </w:p>
        </w:tc>
        <w:tc>
          <w:tcPr>
            <w:tcW w:w="1040" w:type="dxa"/>
            <w:vAlign w:val="center"/>
          </w:tcPr>
          <w:p w:rsidR="00826490" w:rsidRPr="001B6AC6" w:rsidRDefault="00826490" w:rsidP="0021326B">
            <w:pPr>
              <w:pStyle w:val="TAC"/>
              <w:keepNext w:val="0"/>
              <w:rPr>
                <w:ins w:id="202" w:author="Jinwen Ma" w:date="2022-01-18T17:33:00Z"/>
                <w:rFonts w:cs="Arial"/>
                <w:szCs w:val="18"/>
              </w:rPr>
            </w:pPr>
            <w:ins w:id="203" w:author="Jinwen Ma" w:date="2022-01-18T17:33:00Z">
              <w:r>
                <w:rPr>
                  <w:rFonts w:cs="Arial"/>
                  <w:color w:val="000000"/>
                  <w:szCs w:val="18"/>
                </w:rPr>
                <w:t>3950</w:t>
              </w:r>
            </w:ins>
          </w:p>
        </w:tc>
        <w:tc>
          <w:tcPr>
            <w:tcW w:w="763" w:type="dxa"/>
            <w:vAlign w:val="center"/>
          </w:tcPr>
          <w:p w:rsidR="00826490" w:rsidRPr="001B6AC6" w:rsidRDefault="00826490" w:rsidP="0021326B">
            <w:pPr>
              <w:pStyle w:val="TAC"/>
              <w:keepNext w:val="0"/>
              <w:rPr>
                <w:ins w:id="204" w:author="Jinwen Ma" w:date="2022-01-18T17:33:00Z"/>
                <w:rFonts w:cs="Arial"/>
                <w:szCs w:val="18"/>
              </w:rPr>
            </w:pPr>
            <w:ins w:id="205" w:author="Jinwen Ma" w:date="2022-01-18T17:33:00Z">
              <w:r w:rsidRPr="000948E1">
                <w:rPr>
                  <w:rFonts w:cs="Arial"/>
                  <w:color w:val="000000"/>
                  <w:szCs w:val="18"/>
                </w:rPr>
                <w:t>10</w:t>
              </w:r>
            </w:ins>
          </w:p>
        </w:tc>
        <w:tc>
          <w:tcPr>
            <w:tcW w:w="599" w:type="dxa"/>
            <w:vAlign w:val="center"/>
          </w:tcPr>
          <w:p w:rsidR="00826490" w:rsidRPr="001B6AC6" w:rsidRDefault="00826490" w:rsidP="0021326B">
            <w:pPr>
              <w:pStyle w:val="TAC"/>
              <w:keepNext w:val="0"/>
              <w:rPr>
                <w:ins w:id="206" w:author="Jinwen Ma" w:date="2022-01-18T17:33:00Z"/>
                <w:rFonts w:cs="Arial"/>
                <w:szCs w:val="18"/>
              </w:rPr>
            </w:pPr>
            <w:ins w:id="207" w:author="Jinwen Ma" w:date="2022-01-18T17:33:00Z">
              <w:r w:rsidRPr="000948E1">
                <w:rPr>
                  <w:rFonts w:cs="Arial"/>
                  <w:color w:val="000000"/>
                  <w:szCs w:val="18"/>
                </w:rPr>
                <w:t>50</w:t>
              </w:r>
            </w:ins>
          </w:p>
        </w:tc>
        <w:tc>
          <w:tcPr>
            <w:tcW w:w="1072" w:type="dxa"/>
            <w:vAlign w:val="center"/>
          </w:tcPr>
          <w:p w:rsidR="00826490" w:rsidRPr="001B6AC6" w:rsidRDefault="00826490" w:rsidP="0021326B">
            <w:pPr>
              <w:pStyle w:val="TAC"/>
              <w:keepNext w:val="0"/>
              <w:rPr>
                <w:ins w:id="208" w:author="Jinwen Ma" w:date="2022-01-18T17:33:00Z"/>
                <w:rFonts w:cs="Arial"/>
                <w:szCs w:val="18"/>
              </w:rPr>
            </w:pPr>
            <w:ins w:id="209" w:author="Jinwen Ma" w:date="2022-01-18T17:33:00Z">
              <w:r>
                <w:rPr>
                  <w:rFonts w:cs="Arial"/>
                  <w:color w:val="000000"/>
                  <w:szCs w:val="18"/>
                </w:rPr>
                <w:t>3950</w:t>
              </w:r>
            </w:ins>
          </w:p>
        </w:tc>
        <w:tc>
          <w:tcPr>
            <w:tcW w:w="775" w:type="dxa"/>
            <w:vAlign w:val="center"/>
          </w:tcPr>
          <w:p w:rsidR="00826490" w:rsidRPr="001B6AC6" w:rsidRDefault="00826490" w:rsidP="0021326B">
            <w:pPr>
              <w:pStyle w:val="TAC"/>
              <w:keepNext w:val="0"/>
              <w:rPr>
                <w:ins w:id="210" w:author="Jinwen Ma" w:date="2022-01-18T17:33:00Z"/>
                <w:rFonts w:cs="Arial"/>
                <w:szCs w:val="18"/>
              </w:rPr>
            </w:pPr>
            <w:ins w:id="211" w:author="Jinwen Ma" w:date="2022-01-18T17:33:00Z">
              <w:r w:rsidRPr="000948E1">
                <w:rPr>
                  <w:rFonts w:cs="Arial"/>
                  <w:color w:val="000000"/>
                  <w:szCs w:val="18"/>
                </w:rPr>
                <w:t>N/A</w:t>
              </w:r>
            </w:ins>
          </w:p>
        </w:tc>
        <w:tc>
          <w:tcPr>
            <w:tcW w:w="942" w:type="dxa"/>
            <w:vAlign w:val="center"/>
          </w:tcPr>
          <w:p w:rsidR="00826490" w:rsidRPr="001B6AC6" w:rsidRDefault="00826490" w:rsidP="0021326B">
            <w:pPr>
              <w:pStyle w:val="TAC"/>
              <w:keepNext w:val="0"/>
              <w:rPr>
                <w:ins w:id="212" w:author="Jinwen Ma" w:date="2022-01-18T17:33:00Z"/>
                <w:rFonts w:cs="Arial"/>
                <w:szCs w:val="18"/>
              </w:rPr>
            </w:pPr>
            <w:ins w:id="213" w:author="Jinwen Ma" w:date="2022-01-18T17:33:00Z">
              <w:r w:rsidRPr="000948E1">
                <w:rPr>
                  <w:rFonts w:cs="Arial"/>
                  <w:color w:val="000000"/>
                  <w:szCs w:val="18"/>
                </w:rPr>
                <w:t>N/A</w:t>
              </w:r>
            </w:ins>
          </w:p>
        </w:tc>
      </w:tr>
      <w:tr w:rsidR="00826490" w:rsidRPr="001B6AC6" w:rsidTr="0021326B">
        <w:tblPrEx>
          <w:tblLook w:val="0000" w:firstRow="0" w:lastRow="0" w:firstColumn="0" w:lastColumn="0" w:noHBand="0" w:noVBand="0"/>
        </w:tblPrEx>
        <w:trPr>
          <w:trHeight w:val="187"/>
          <w:jc w:val="center"/>
          <w:ins w:id="214" w:author="Jinwen Ma" w:date="2022-01-18T17:33:00Z"/>
        </w:trPr>
        <w:tc>
          <w:tcPr>
            <w:tcW w:w="1880" w:type="dxa"/>
            <w:vMerge/>
            <w:shd w:val="clear" w:color="auto" w:fill="auto"/>
            <w:vAlign w:val="center"/>
          </w:tcPr>
          <w:p w:rsidR="00826490" w:rsidRPr="00EF5447" w:rsidRDefault="00826490" w:rsidP="0021326B">
            <w:pPr>
              <w:pStyle w:val="TAC"/>
              <w:keepNext w:val="0"/>
              <w:rPr>
                <w:ins w:id="215" w:author="Jinwen Ma" w:date="2022-01-18T17:33:00Z"/>
                <w:rFonts w:eastAsia="MS Mincho"/>
              </w:rPr>
            </w:pPr>
          </w:p>
        </w:tc>
        <w:tc>
          <w:tcPr>
            <w:tcW w:w="856" w:type="dxa"/>
            <w:vAlign w:val="center"/>
          </w:tcPr>
          <w:p w:rsidR="00826490" w:rsidRPr="001B6AC6" w:rsidRDefault="00826490" w:rsidP="0021326B">
            <w:pPr>
              <w:pStyle w:val="TAC"/>
              <w:keepNext w:val="0"/>
              <w:rPr>
                <w:ins w:id="216" w:author="Jinwen Ma" w:date="2022-01-18T17:33:00Z"/>
                <w:rFonts w:cs="Arial"/>
                <w:szCs w:val="18"/>
              </w:rPr>
            </w:pPr>
            <w:ins w:id="217" w:author="Jinwen Ma" w:date="2022-01-18T17:33:00Z">
              <w:r w:rsidRPr="000948E1">
                <w:rPr>
                  <w:rFonts w:cs="Arial"/>
                  <w:color w:val="000000"/>
                  <w:szCs w:val="18"/>
                </w:rPr>
                <w:t>66</w:t>
              </w:r>
            </w:ins>
          </w:p>
        </w:tc>
        <w:tc>
          <w:tcPr>
            <w:tcW w:w="1040" w:type="dxa"/>
            <w:vAlign w:val="center"/>
          </w:tcPr>
          <w:p w:rsidR="00826490" w:rsidRPr="001B6AC6" w:rsidRDefault="00826490" w:rsidP="0021326B">
            <w:pPr>
              <w:pStyle w:val="TAC"/>
              <w:keepNext w:val="0"/>
              <w:rPr>
                <w:ins w:id="218" w:author="Jinwen Ma" w:date="2022-01-18T17:33:00Z"/>
                <w:rFonts w:cs="Arial"/>
                <w:szCs w:val="18"/>
              </w:rPr>
            </w:pPr>
            <w:ins w:id="219" w:author="Jinwen Ma" w:date="2022-01-18T17:33:00Z">
              <w:r w:rsidRPr="000948E1">
                <w:rPr>
                  <w:rFonts w:cs="Arial"/>
                  <w:color w:val="000000"/>
                  <w:szCs w:val="18"/>
                </w:rPr>
                <w:t>17</w:t>
              </w:r>
              <w:r>
                <w:rPr>
                  <w:rFonts w:cs="Arial"/>
                  <w:color w:val="000000"/>
                  <w:szCs w:val="18"/>
                </w:rPr>
                <w:t>60</w:t>
              </w:r>
            </w:ins>
          </w:p>
        </w:tc>
        <w:tc>
          <w:tcPr>
            <w:tcW w:w="763" w:type="dxa"/>
            <w:vAlign w:val="center"/>
          </w:tcPr>
          <w:p w:rsidR="00826490" w:rsidRPr="001B6AC6" w:rsidRDefault="00826490" w:rsidP="0021326B">
            <w:pPr>
              <w:pStyle w:val="TAC"/>
              <w:keepNext w:val="0"/>
              <w:rPr>
                <w:ins w:id="220" w:author="Jinwen Ma" w:date="2022-01-18T17:33:00Z"/>
                <w:rFonts w:cs="Arial"/>
                <w:szCs w:val="18"/>
              </w:rPr>
            </w:pPr>
            <w:ins w:id="221" w:author="Jinwen Ma" w:date="2022-01-18T17:33:00Z">
              <w:r w:rsidRPr="000948E1">
                <w:rPr>
                  <w:rFonts w:cs="Arial"/>
                  <w:color w:val="000000"/>
                  <w:szCs w:val="18"/>
                </w:rPr>
                <w:t>5</w:t>
              </w:r>
            </w:ins>
          </w:p>
        </w:tc>
        <w:tc>
          <w:tcPr>
            <w:tcW w:w="599" w:type="dxa"/>
            <w:vAlign w:val="center"/>
          </w:tcPr>
          <w:p w:rsidR="00826490" w:rsidRPr="001B6AC6" w:rsidRDefault="00826490" w:rsidP="0021326B">
            <w:pPr>
              <w:pStyle w:val="TAC"/>
              <w:keepNext w:val="0"/>
              <w:rPr>
                <w:ins w:id="222" w:author="Jinwen Ma" w:date="2022-01-18T17:33:00Z"/>
                <w:rFonts w:cs="Arial"/>
                <w:szCs w:val="18"/>
              </w:rPr>
            </w:pPr>
            <w:ins w:id="223" w:author="Jinwen Ma" w:date="2022-01-18T17:33:00Z">
              <w:r w:rsidRPr="000948E1">
                <w:rPr>
                  <w:rFonts w:cs="Arial"/>
                  <w:color w:val="000000"/>
                  <w:szCs w:val="18"/>
                </w:rPr>
                <w:t>25</w:t>
              </w:r>
            </w:ins>
          </w:p>
        </w:tc>
        <w:tc>
          <w:tcPr>
            <w:tcW w:w="1072" w:type="dxa"/>
            <w:vAlign w:val="center"/>
          </w:tcPr>
          <w:p w:rsidR="00826490" w:rsidRPr="001B6AC6" w:rsidRDefault="00826490" w:rsidP="0021326B">
            <w:pPr>
              <w:pStyle w:val="TAC"/>
              <w:keepNext w:val="0"/>
              <w:rPr>
                <w:ins w:id="224" w:author="Jinwen Ma" w:date="2022-01-18T17:33:00Z"/>
                <w:rFonts w:cs="Arial"/>
                <w:szCs w:val="18"/>
              </w:rPr>
            </w:pPr>
            <w:ins w:id="225" w:author="Jinwen Ma" w:date="2022-01-18T17:33:00Z">
              <w:r w:rsidRPr="000948E1">
                <w:rPr>
                  <w:rFonts w:cs="Arial"/>
                  <w:color w:val="000000"/>
                  <w:szCs w:val="18"/>
                </w:rPr>
                <w:t>21</w:t>
              </w:r>
              <w:r>
                <w:rPr>
                  <w:rFonts w:cs="Arial"/>
                  <w:color w:val="000000"/>
                  <w:szCs w:val="18"/>
                </w:rPr>
                <w:t>60</w:t>
              </w:r>
            </w:ins>
          </w:p>
        </w:tc>
        <w:tc>
          <w:tcPr>
            <w:tcW w:w="775" w:type="dxa"/>
            <w:vAlign w:val="center"/>
          </w:tcPr>
          <w:p w:rsidR="00826490" w:rsidRPr="001B6AC6" w:rsidRDefault="00826490" w:rsidP="0021326B">
            <w:pPr>
              <w:pStyle w:val="TAC"/>
              <w:keepNext w:val="0"/>
              <w:rPr>
                <w:ins w:id="226" w:author="Jinwen Ma" w:date="2022-01-18T17:33:00Z"/>
                <w:rFonts w:cs="Arial"/>
                <w:szCs w:val="18"/>
              </w:rPr>
            </w:pPr>
            <w:ins w:id="227" w:author="Jinwen Ma" w:date="2022-01-18T17:33:00Z">
              <w:r>
                <w:rPr>
                  <w:rFonts w:cs="Arial"/>
                  <w:color w:val="000000"/>
                  <w:szCs w:val="18"/>
                </w:rPr>
                <w:t>11.27</w:t>
              </w:r>
            </w:ins>
          </w:p>
        </w:tc>
        <w:tc>
          <w:tcPr>
            <w:tcW w:w="942" w:type="dxa"/>
            <w:vAlign w:val="center"/>
          </w:tcPr>
          <w:p w:rsidR="00826490" w:rsidRPr="001B6AC6" w:rsidRDefault="00826490" w:rsidP="0021326B">
            <w:pPr>
              <w:pStyle w:val="TAC"/>
              <w:keepNext w:val="0"/>
              <w:rPr>
                <w:ins w:id="228" w:author="Jinwen Ma" w:date="2022-01-18T17:33:00Z"/>
                <w:rFonts w:cs="Arial"/>
                <w:szCs w:val="18"/>
              </w:rPr>
            </w:pPr>
            <w:ins w:id="229" w:author="Jinwen Ma" w:date="2022-01-18T17:33:00Z">
              <w:r w:rsidRPr="000948E1">
                <w:rPr>
                  <w:rFonts w:cs="Arial"/>
                  <w:color w:val="000000"/>
                  <w:szCs w:val="18"/>
                </w:rPr>
                <w:t>IMD5</w:t>
              </w:r>
            </w:ins>
          </w:p>
        </w:tc>
      </w:tr>
      <w:tr w:rsidR="00826490" w:rsidRPr="001B6AC6" w:rsidTr="0021326B">
        <w:tblPrEx>
          <w:tblLook w:val="0000" w:firstRow="0" w:lastRow="0" w:firstColumn="0" w:lastColumn="0" w:noHBand="0" w:noVBand="0"/>
        </w:tblPrEx>
        <w:trPr>
          <w:trHeight w:val="187"/>
          <w:jc w:val="center"/>
          <w:ins w:id="230" w:author="Jinwen Ma" w:date="2022-01-18T17:33:00Z"/>
        </w:trPr>
        <w:tc>
          <w:tcPr>
            <w:tcW w:w="1880" w:type="dxa"/>
            <w:vMerge/>
            <w:shd w:val="clear" w:color="auto" w:fill="auto"/>
            <w:vAlign w:val="center"/>
          </w:tcPr>
          <w:p w:rsidR="00826490" w:rsidRPr="00EF5447" w:rsidRDefault="00826490" w:rsidP="0021326B">
            <w:pPr>
              <w:pStyle w:val="TAC"/>
              <w:keepNext w:val="0"/>
              <w:rPr>
                <w:ins w:id="231" w:author="Jinwen Ma" w:date="2022-01-18T17:33:00Z"/>
                <w:rFonts w:eastAsia="MS Mincho"/>
              </w:rPr>
            </w:pPr>
          </w:p>
        </w:tc>
        <w:tc>
          <w:tcPr>
            <w:tcW w:w="856" w:type="dxa"/>
            <w:vAlign w:val="center"/>
          </w:tcPr>
          <w:p w:rsidR="00826490" w:rsidRPr="001B6AC6" w:rsidRDefault="00826490" w:rsidP="0021326B">
            <w:pPr>
              <w:pStyle w:val="TAC"/>
              <w:keepNext w:val="0"/>
              <w:rPr>
                <w:ins w:id="232" w:author="Jinwen Ma" w:date="2022-01-18T17:33:00Z"/>
                <w:rFonts w:cs="Arial"/>
                <w:szCs w:val="18"/>
              </w:rPr>
            </w:pPr>
            <w:ins w:id="233" w:author="Jinwen Ma" w:date="2022-01-18T17:33:00Z">
              <w:r w:rsidRPr="000948E1">
                <w:rPr>
                  <w:rFonts w:cs="Arial"/>
                  <w:color w:val="000000"/>
                  <w:szCs w:val="18"/>
                </w:rPr>
                <w:t>n77</w:t>
              </w:r>
            </w:ins>
          </w:p>
        </w:tc>
        <w:tc>
          <w:tcPr>
            <w:tcW w:w="1040" w:type="dxa"/>
            <w:vAlign w:val="center"/>
          </w:tcPr>
          <w:p w:rsidR="00826490" w:rsidRPr="001B6AC6" w:rsidRDefault="00826490" w:rsidP="0021326B">
            <w:pPr>
              <w:pStyle w:val="TAC"/>
              <w:keepNext w:val="0"/>
              <w:rPr>
                <w:ins w:id="234" w:author="Jinwen Ma" w:date="2022-01-18T17:33:00Z"/>
                <w:rFonts w:cs="Arial"/>
                <w:szCs w:val="18"/>
              </w:rPr>
            </w:pPr>
            <w:ins w:id="235" w:author="Jinwen Ma" w:date="2022-01-18T17:33:00Z">
              <w:r>
                <w:rPr>
                  <w:rFonts w:cs="Arial"/>
                  <w:color w:val="000000"/>
                  <w:szCs w:val="18"/>
                </w:rPr>
                <w:t>3720</w:t>
              </w:r>
            </w:ins>
          </w:p>
        </w:tc>
        <w:tc>
          <w:tcPr>
            <w:tcW w:w="763" w:type="dxa"/>
            <w:vAlign w:val="center"/>
          </w:tcPr>
          <w:p w:rsidR="00826490" w:rsidRPr="001B6AC6" w:rsidRDefault="00826490" w:rsidP="0021326B">
            <w:pPr>
              <w:pStyle w:val="TAC"/>
              <w:keepNext w:val="0"/>
              <w:rPr>
                <w:ins w:id="236" w:author="Jinwen Ma" w:date="2022-01-18T17:33:00Z"/>
                <w:rFonts w:cs="Arial"/>
                <w:szCs w:val="18"/>
              </w:rPr>
            </w:pPr>
            <w:ins w:id="237" w:author="Jinwen Ma" w:date="2022-01-18T17:33:00Z">
              <w:r w:rsidRPr="000948E1">
                <w:rPr>
                  <w:rFonts w:cs="Arial"/>
                  <w:color w:val="000000"/>
                  <w:szCs w:val="18"/>
                </w:rPr>
                <w:t>10</w:t>
              </w:r>
            </w:ins>
          </w:p>
        </w:tc>
        <w:tc>
          <w:tcPr>
            <w:tcW w:w="599" w:type="dxa"/>
            <w:vAlign w:val="center"/>
          </w:tcPr>
          <w:p w:rsidR="00826490" w:rsidRPr="001B6AC6" w:rsidRDefault="00826490" w:rsidP="0021326B">
            <w:pPr>
              <w:pStyle w:val="TAC"/>
              <w:keepNext w:val="0"/>
              <w:rPr>
                <w:ins w:id="238" w:author="Jinwen Ma" w:date="2022-01-18T17:33:00Z"/>
                <w:rFonts w:cs="Arial"/>
                <w:szCs w:val="18"/>
              </w:rPr>
            </w:pPr>
            <w:ins w:id="239" w:author="Jinwen Ma" w:date="2022-01-18T17:33:00Z">
              <w:r w:rsidRPr="000948E1">
                <w:rPr>
                  <w:rFonts w:cs="Arial"/>
                  <w:color w:val="000000"/>
                  <w:szCs w:val="18"/>
                </w:rPr>
                <w:t>50</w:t>
              </w:r>
            </w:ins>
          </w:p>
        </w:tc>
        <w:tc>
          <w:tcPr>
            <w:tcW w:w="1072" w:type="dxa"/>
            <w:vAlign w:val="center"/>
          </w:tcPr>
          <w:p w:rsidR="00826490" w:rsidRPr="001B6AC6" w:rsidRDefault="00826490" w:rsidP="0021326B">
            <w:pPr>
              <w:pStyle w:val="TAC"/>
              <w:keepNext w:val="0"/>
              <w:rPr>
                <w:ins w:id="240" w:author="Jinwen Ma" w:date="2022-01-18T17:33:00Z"/>
                <w:rFonts w:cs="Arial"/>
                <w:szCs w:val="18"/>
              </w:rPr>
            </w:pPr>
            <w:ins w:id="241" w:author="Jinwen Ma" w:date="2022-01-18T17:33:00Z">
              <w:r>
                <w:rPr>
                  <w:rFonts w:cs="Arial"/>
                  <w:color w:val="000000"/>
                  <w:szCs w:val="18"/>
                </w:rPr>
                <w:t>3720</w:t>
              </w:r>
            </w:ins>
          </w:p>
        </w:tc>
        <w:tc>
          <w:tcPr>
            <w:tcW w:w="775" w:type="dxa"/>
            <w:vAlign w:val="center"/>
          </w:tcPr>
          <w:p w:rsidR="00826490" w:rsidRPr="001B6AC6" w:rsidRDefault="00826490" w:rsidP="0021326B">
            <w:pPr>
              <w:pStyle w:val="TAC"/>
              <w:keepNext w:val="0"/>
              <w:rPr>
                <w:ins w:id="242" w:author="Jinwen Ma" w:date="2022-01-18T17:33:00Z"/>
                <w:rFonts w:cs="Arial"/>
                <w:szCs w:val="18"/>
              </w:rPr>
            </w:pPr>
            <w:ins w:id="243" w:author="Jinwen Ma" w:date="2022-01-18T17:33:00Z">
              <w:r w:rsidRPr="000948E1">
                <w:rPr>
                  <w:rFonts w:cs="Arial"/>
                  <w:color w:val="000000"/>
                  <w:szCs w:val="18"/>
                </w:rPr>
                <w:t>N/A</w:t>
              </w:r>
            </w:ins>
          </w:p>
        </w:tc>
        <w:tc>
          <w:tcPr>
            <w:tcW w:w="942" w:type="dxa"/>
            <w:vAlign w:val="center"/>
          </w:tcPr>
          <w:p w:rsidR="00826490" w:rsidRPr="001B6AC6" w:rsidRDefault="00826490" w:rsidP="0021326B">
            <w:pPr>
              <w:pStyle w:val="TAC"/>
              <w:keepNext w:val="0"/>
              <w:rPr>
                <w:ins w:id="244" w:author="Jinwen Ma" w:date="2022-01-18T17:33:00Z"/>
                <w:rFonts w:cs="Arial"/>
                <w:szCs w:val="18"/>
              </w:rPr>
            </w:pPr>
            <w:ins w:id="245" w:author="Jinwen Ma" w:date="2022-01-18T17:33:00Z">
              <w:r w:rsidRPr="000948E1">
                <w:rPr>
                  <w:rFonts w:cs="Arial"/>
                  <w:color w:val="000000"/>
                  <w:szCs w:val="18"/>
                </w:rPr>
                <w:t>N/A</w:t>
              </w:r>
            </w:ins>
          </w:p>
        </w:tc>
      </w:tr>
      <w:tr w:rsidR="00826490" w:rsidRPr="00EF5447" w:rsidTr="0021326B">
        <w:tblPrEx>
          <w:tblLook w:val="0000" w:firstRow="0" w:lastRow="0" w:firstColumn="0" w:lastColumn="0" w:noHBand="0" w:noVBand="0"/>
        </w:tblPrEx>
        <w:trPr>
          <w:trHeight w:val="187"/>
          <w:jc w:val="center"/>
          <w:ins w:id="246" w:author="Jinwen Ma" w:date="2022-01-18T17:35:00Z"/>
        </w:trPr>
        <w:tc>
          <w:tcPr>
            <w:tcW w:w="7927" w:type="dxa"/>
            <w:gridSpan w:val="8"/>
            <w:shd w:val="clear" w:color="auto" w:fill="auto"/>
          </w:tcPr>
          <w:p w:rsidR="00826490" w:rsidRPr="00EF5447" w:rsidRDefault="00826490" w:rsidP="0021326B">
            <w:pPr>
              <w:pStyle w:val="TAN"/>
              <w:rPr>
                <w:ins w:id="247" w:author="Jinwen Ma" w:date="2022-01-18T17:35:00Z"/>
                <w:lang w:eastAsia="ja-JP"/>
              </w:rPr>
            </w:pPr>
            <w:ins w:id="248" w:author="Jinwen Ma" w:date="2022-01-18T17:35:00Z">
              <w:r w:rsidRPr="00EF5447">
                <w:rPr>
                  <w:lang w:eastAsia="ko-KR"/>
                </w:rPr>
                <w:t>NOTE 1:</w:t>
              </w:r>
              <w:r w:rsidRPr="00EF5447">
                <w:rPr>
                  <w:lang w:eastAsia="ko-KR"/>
                </w:rPr>
                <w:tab/>
              </w:r>
              <w:r w:rsidRPr="00EF5447">
                <w:t>This band is subject to IMD5 also which MSD is not specified</w:t>
              </w:r>
              <w:r w:rsidRPr="00EF5447">
                <w:rPr>
                  <w:lang w:eastAsia="ja-JP"/>
                </w:rPr>
                <w:t>.</w:t>
              </w:r>
            </w:ins>
          </w:p>
          <w:p w:rsidR="00826490" w:rsidRDefault="00826490" w:rsidP="0021326B">
            <w:pPr>
              <w:pStyle w:val="TAN"/>
              <w:rPr>
                <w:ins w:id="249" w:author="Jinwen Ma" w:date="2022-01-18T17:35:00Z"/>
              </w:rPr>
            </w:pPr>
            <w:ins w:id="250" w:author="Jinwen Ma" w:date="2022-01-18T17:35:00Z">
              <w:r>
                <w:t>NOTE 2</w:t>
              </w:r>
              <w:r w:rsidRPr="00EF5447">
                <w:t>:</w:t>
              </w:r>
              <w:r w:rsidRPr="00EF5447">
                <w:tab/>
                <w:t>Applicable only if operation with 4 antenna ports is supported in the band with EN-DC configured.</w:t>
              </w:r>
            </w:ins>
          </w:p>
          <w:p w:rsidR="00826490" w:rsidRPr="00EF5447" w:rsidRDefault="00826490" w:rsidP="0021326B">
            <w:pPr>
              <w:pStyle w:val="TAN"/>
              <w:rPr>
                <w:ins w:id="251" w:author="Jinwen Ma" w:date="2022-01-18T17:35:00Z"/>
              </w:rPr>
            </w:pPr>
            <w:ins w:id="252" w:author="Jinwen Ma" w:date="2022-01-18T17:35:00Z">
              <w:r>
                <w:t>NOTE 3</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rsidR="00983734" w:rsidRDefault="00983734" w:rsidP="00826490">
      <w:pPr>
        <w:rPr>
          <w:sz w:val="32"/>
          <w:szCs w:val="32"/>
          <w:highlight w:val="yellow"/>
        </w:rPr>
      </w:pPr>
    </w:p>
    <w:p w:rsidR="00826490" w:rsidRDefault="00826490" w:rsidP="00826490">
      <w:pPr>
        <w:pStyle w:val="Heading3"/>
        <w:rPr>
          <w:noProof/>
          <w:color w:val="FF0000"/>
        </w:rPr>
      </w:pPr>
      <w:r w:rsidRPr="006A6DC8">
        <w:rPr>
          <w:noProof/>
          <w:color w:val="FF0000"/>
        </w:rPr>
        <w:lastRenderedPageBreak/>
        <w:t>&lt;</w:t>
      </w:r>
      <w:r>
        <w:rPr>
          <w:noProof/>
          <w:color w:val="FF0000"/>
        </w:rPr>
        <w:t>Skipped unhanged sections</w:t>
      </w:r>
      <w:r w:rsidRPr="006A6DC8">
        <w:rPr>
          <w:noProof/>
          <w:color w:val="FF0000"/>
        </w:rPr>
        <w:t>&gt;</w:t>
      </w:r>
    </w:p>
    <w:p w:rsidR="00826490" w:rsidRDefault="00826490">
      <w:pPr>
        <w:pStyle w:val="Heading3"/>
        <w:rPr>
          <w:color w:val="FF0000"/>
        </w:rPr>
      </w:pPr>
    </w:p>
    <w:p w:rsidR="00983734" w:rsidRPr="00527373" w:rsidRDefault="00983734" w:rsidP="00983734">
      <w:pPr>
        <w:pStyle w:val="TH"/>
      </w:pPr>
      <w:r w:rsidRPr="0052737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Change w:id="253">
          <w:tblGrid>
            <w:gridCol w:w="1396"/>
            <w:gridCol w:w="31"/>
            <w:gridCol w:w="805"/>
            <w:gridCol w:w="31"/>
            <w:gridCol w:w="625"/>
            <w:gridCol w:w="31"/>
            <w:gridCol w:w="1821"/>
            <w:gridCol w:w="1067"/>
            <w:gridCol w:w="796"/>
            <w:gridCol w:w="736"/>
            <w:gridCol w:w="736"/>
            <w:gridCol w:w="737"/>
            <w:gridCol w:w="817"/>
          </w:tblGrid>
        </w:tblGridChange>
      </w:tblGrid>
      <w:tr w:rsidR="00983734" w:rsidRPr="00527373" w:rsidTr="0021326B">
        <w:trPr>
          <w:trHeight w:val="423"/>
          <w:jc w:val="center"/>
        </w:trPr>
        <w:tc>
          <w:tcPr>
            <w:tcW w:w="5000" w:type="pct"/>
            <w:gridSpan w:val="10"/>
            <w:tcBorders>
              <w:bottom w:val="single" w:sz="4" w:space="0" w:color="auto"/>
            </w:tcBorders>
            <w:shd w:val="clear" w:color="auto" w:fill="auto"/>
            <w:vAlign w:val="center"/>
          </w:tcPr>
          <w:p w:rsidR="00983734" w:rsidRPr="00527373" w:rsidRDefault="00983734" w:rsidP="0021326B">
            <w:pPr>
              <w:pStyle w:val="TAH"/>
            </w:pPr>
            <w:r w:rsidRPr="00527373">
              <w:t>NR or E-UTRA Band / Channel bandwidth</w:t>
            </w:r>
          </w:p>
        </w:tc>
      </w:tr>
      <w:tr w:rsidR="00983734" w:rsidRPr="00527373" w:rsidTr="00192401">
        <w:trPr>
          <w:trHeight w:val="648"/>
          <w:jc w:val="center"/>
        </w:trPr>
        <w:tc>
          <w:tcPr>
            <w:tcW w:w="741" w:type="pct"/>
            <w:tcBorders>
              <w:bottom w:val="single" w:sz="4" w:space="0" w:color="auto"/>
            </w:tcBorders>
            <w:shd w:val="clear" w:color="auto" w:fill="auto"/>
            <w:vAlign w:val="center"/>
            <w:hideMark/>
          </w:tcPr>
          <w:p w:rsidR="00983734" w:rsidRPr="00527373" w:rsidRDefault="00983734" w:rsidP="0021326B">
            <w:pPr>
              <w:pStyle w:val="TAH"/>
            </w:pPr>
            <w:r w:rsidRPr="00527373">
              <w:t>EN-DC</w:t>
            </w:r>
          </w:p>
          <w:p w:rsidR="00983734" w:rsidRPr="00527373" w:rsidRDefault="00983734" w:rsidP="0021326B">
            <w:pPr>
              <w:pStyle w:val="TAH"/>
            </w:pPr>
            <w:r w:rsidRPr="00527373">
              <w:t>Configuration</w:t>
            </w:r>
          </w:p>
        </w:tc>
        <w:tc>
          <w:tcPr>
            <w:tcW w:w="434" w:type="pct"/>
            <w:tcBorders>
              <w:bottom w:val="single" w:sz="4" w:space="0" w:color="auto"/>
            </w:tcBorders>
            <w:shd w:val="clear" w:color="auto" w:fill="auto"/>
            <w:vAlign w:val="center"/>
            <w:hideMark/>
          </w:tcPr>
          <w:p w:rsidR="00983734" w:rsidRPr="00527373" w:rsidRDefault="00983734" w:rsidP="0021326B">
            <w:pPr>
              <w:pStyle w:val="TAH"/>
            </w:pPr>
            <w:r w:rsidRPr="00527373">
              <w:t>EUTRA or NR band</w:t>
            </w:r>
          </w:p>
        </w:tc>
        <w:tc>
          <w:tcPr>
            <w:tcW w:w="341" w:type="pct"/>
            <w:tcBorders>
              <w:bottom w:val="single" w:sz="4" w:space="0" w:color="auto"/>
            </w:tcBorders>
            <w:shd w:val="clear" w:color="auto" w:fill="auto"/>
            <w:vAlign w:val="center"/>
            <w:hideMark/>
          </w:tcPr>
          <w:p w:rsidR="00983734" w:rsidRPr="00527373" w:rsidRDefault="00983734" w:rsidP="0021326B">
            <w:pPr>
              <w:pStyle w:val="TAH"/>
            </w:pPr>
            <w:r w:rsidRPr="00527373">
              <w:t>SCS (kHz)</w:t>
            </w:r>
          </w:p>
        </w:tc>
        <w:tc>
          <w:tcPr>
            <w:tcW w:w="946" w:type="pct"/>
            <w:tcBorders>
              <w:bottom w:val="single" w:sz="4" w:space="0" w:color="auto"/>
            </w:tcBorders>
            <w:shd w:val="clear" w:color="auto" w:fill="auto"/>
            <w:vAlign w:val="center"/>
            <w:hideMark/>
          </w:tcPr>
          <w:p w:rsidR="00983734" w:rsidRPr="00527373" w:rsidRDefault="00983734" w:rsidP="0021326B">
            <w:pPr>
              <w:pStyle w:val="TAH"/>
            </w:pPr>
            <w:r w:rsidRPr="00527373">
              <w:t>5 MHz</w:t>
            </w:r>
            <w:r w:rsidRPr="00527373">
              <w:br/>
              <w:t>(</w:t>
            </w:r>
            <w:proofErr w:type="spellStart"/>
            <w:r w:rsidRPr="00527373">
              <w:t>dBm</w:t>
            </w:r>
            <w:proofErr w:type="spellEnd"/>
            <w:r w:rsidRPr="00527373">
              <w:t>)</w:t>
            </w:r>
          </w:p>
        </w:tc>
        <w:tc>
          <w:tcPr>
            <w:tcW w:w="554" w:type="pct"/>
            <w:tcBorders>
              <w:bottom w:val="single" w:sz="4" w:space="0" w:color="auto"/>
            </w:tcBorders>
            <w:shd w:val="clear" w:color="auto" w:fill="auto"/>
            <w:vAlign w:val="center"/>
            <w:hideMark/>
          </w:tcPr>
          <w:p w:rsidR="00983734" w:rsidRPr="00527373" w:rsidRDefault="00983734" w:rsidP="0021326B">
            <w:pPr>
              <w:pStyle w:val="TAH"/>
            </w:pPr>
            <w:r w:rsidRPr="00527373">
              <w:t>10 MHz</w:t>
            </w:r>
            <w:r w:rsidRPr="00527373">
              <w:br/>
              <w:t>(</w:t>
            </w:r>
            <w:proofErr w:type="spellStart"/>
            <w:r w:rsidRPr="00527373">
              <w:t>dBm</w:t>
            </w:r>
            <w:proofErr w:type="spellEnd"/>
            <w:r w:rsidRPr="00527373">
              <w:t>)</w:t>
            </w:r>
          </w:p>
        </w:tc>
        <w:tc>
          <w:tcPr>
            <w:tcW w:w="413" w:type="pct"/>
            <w:tcBorders>
              <w:bottom w:val="single" w:sz="4" w:space="0" w:color="auto"/>
            </w:tcBorders>
            <w:shd w:val="clear" w:color="auto" w:fill="auto"/>
            <w:vAlign w:val="center"/>
            <w:hideMark/>
          </w:tcPr>
          <w:p w:rsidR="00983734" w:rsidRPr="00527373" w:rsidRDefault="00983734" w:rsidP="0021326B">
            <w:pPr>
              <w:pStyle w:val="TAH"/>
            </w:pPr>
            <w:r w:rsidRPr="00527373">
              <w:t>15 MHz</w:t>
            </w:r>
            <w:r w:rsidRPr="00527373">
              <w:br/>
              <w:t>(</w:t>
            </w:r>
            <w:proofErr w:type="spellStart"/>
            <w:r w:rsidRPr="00527373">
              <w:t>dBm</w:t>
            </w:r>
            <w:proofErr w:type="spellEnd"/>
            <w:r w:rsidRPr="00527373">
              <w:t>))</w:t>
            </w:r>
          </w:p>
        </w:tc>
        <w:tc>
          <w:tcPr>
            <w:tcW w:w="382" w:type="pct"/>
            <w:tcBorders>
              <w:bottom w:val="single" w:sz="4" w:space="0" w:color="auto"/>
            </w:tcBorders>
            <w:shd w:val="clear" w:color="auto" w:fill="auto"/>
            <w:vAlign w:val="center"/>
            <w:hideMark/>
          </w:tcPr>
          <w:p w:rsidR="00983734" w:rsidRPr="00527373" w:rsidRDefault="00983734" w:rsidP="0021326B">
            <w:pPr>
              <w:pStyle w:val="TAH"/>
            </w:pPr>
            <w:r w:rsidRPr="00527373">
              <w:t>20 MHz</w:t>
            </w:r>
            <w:r w:rsidRPr="00527373">
              <w:br/>
              <w:t>(</w:t>
            </w:r>
            <w:proofErr w:type="spellStart"/>
            <w:r w:rsidRPr="00527373">
              <w:t>dBm</w:t>
            </w:r>
            <w:proofErr w:type="spellEnd"/>
            <w:r w:rsidRPr="00527373">
              <w:t>)</w:t>
            </w:r>
          </w:p>
        </w:tc>
        <w:tc>
          <w:tcPr>
            <w:tcW w:w="382" w:type="pct"/>
            <w:tcBorders>
              <w:bottom w:val="single" w:sz="4" w:space="0" w:color="auto"/>
            </w:tcBorders>
          </w:tcPr>
          <w:p w:rsidR="00983734" w:rsidRPr="00527373" w:rsidRDefault="00983734" w:rsidP="0021326B">
            <w:pPr>
              <w:pStyle w:val="TAH"/>
            </w:pPr>
            <w:r w:rsidRPr="00527373">
              <w:rPr>
                <w:rFonts w:eastAsia="MS Mincho"/>
              </w:rPr>
              <w:t>4</w:t>
            </w:r>
            <w:r w:rsidRPr="00527373">
              <w:t>0 MHz</w:t>
            </w:r>
            <w:r w:rsidRPr="00527373">
              <w:br/>
              <w:t>(</w:t>
            </w:r>
            <w:proofErr w:type="spellStart"/>
            <w:r w:rsidRPr="00527373">
              <w:t>dBm</w:t>
            </w:r>
            <w:proofErr w:type="spellEnd"/>
            <w:r w:rsidRPr="00527373">
              <w:t>)</w:t>
            </w:r>
          </w:p>
        </w:tc>
        <w:tc>
          <w:tcPr>
            <w:tcW w:w="383" w:type="pct"/>
            <w:tcBorders>
              <w:bottom w:val="single" w:sz="4" w:space="0" w:color="auto"/>
            </w:tcBorders>
            <w:vAlign w:val="center"/>
          </w:tcPr>
          <w:p w:rsidR="00983734" w:rsidRPr="00527373" w:rsidRDefault="00983734" w:rsidP="0021326B">
            <w:pPr>
              <w:pStyle w:val="TAH"/>
            </w:pPr>
            <w:r w:rsidRPr="00527373">
              <w:t>IMD order)</w:t>
            </w:r>
          </w:p>
        </w:tc>
        <w:tc>
          <w:tcPr>
            <w:tcW w:w="424" w:type="pct"/>
            <w:tcBorders>
              <w:bottom w:val="single" w:sz="4" w:space="0" w:color="auto"/>
            </w:tcBorders>
            <w:vAlign w:val="center"/>
          </w:tcPr>
          <w:p w:rsidR="00983734" w:rsidRPr="00527373" w:rsidRDefault="00983734" w:rsidP="0021326B">
            <w:pPr>
              <w:pStyle w:val="TAH"/>
            </w:pPr>
            <w:r w:rsidRPr="00527373">
              <w:t>Duplex mode</w:t>
            </w:r>
          </w:p>
        </w:tc>
      </w:tr>
      <w:tr w:rsidR="00983734" w:rsidRPr="00527373" w:rsidTr="00192401">
        <w:tblPrEx>
          <w:tblLook w:val="0000" w:firstRow="0" w:lastRow="0" w:firstColumn="0" w:lastColumn="0" w:noHBand="0" w:noVBand="0"/>
        </w:tblPrEx>
        <w:trPr>
          <w:trHeight w:val="20"/>
          <w:jc w:val="center"/>
        </w:trPr>
        <w:tc>
          <w:tcPr>
            <w:tcW w:w="741" w:type="pct"/>
            <w:vMerge w:val="restart"/>
            <w:vAlign w:val="center"/>
          </w:tcPr>
          <w:p w:rsidR="00983734" w:rsidRPr="00527373" w:rsidRDefault="00983734" w:rsidP="0021326B">
            <w:pPr>
              <w:pStyle w:val="TAC"/>
            </w:pPr>
            <w:r w:rsidRPr="00527373">
              <w:t>DC_1A_n78A</w:t>
            </w:r>
          </w:p>
        </w:tc>
        <w:tc>
          <w:tcPr>
            <w:tcW w:w="434" w:type="pct"/>
            <w:vAlign w:val="center"/>
          </w:tcPr>
          <w:p w:rsidR="00983734" w:rsidRPr="00527373" w:rsidRDefault="00983734" w:rsidP="0021326B">
            <w:pPr>
              <w:pStyle w:val="TAC"/>
            </w:pPr>
            <w:r w:rsidRPr="00527373">
              <w:t>1</w:t>
            </w:r>
          </w:p>
        </w:tc>
        <w:tc>
          <w:tcPr>
            <w:tcW w:w="341" w:type="pct"/>
            <w:noWrap/>
            <w:vAlign w:val="center"/>
          </w:tcPr>
          <w:p w:rsidR="00983734" w:rsidRPr="00527373" w:rsidRDefault="00983734" w:rsidP="0021326B">
            <w:pPr>
              <w:pStyle w:val="TAC"/>
            </w:pPr>
            <w:r w:rsidRPr="00527373">
              <w:t>N/A</w:t>
            </w:r>
          </w:p>
        </w:tc>
        <w:tc>
          <w:tcPr>
            <w:tcW w:w="946" w:type="pct"/>
            <w:noWrap/>
            <w:vAlign w:val="center"/>
          </w:tcPr>
          <w:p w:rsidR="00983734" w:rsidRPr="00527373" w:rsidRDefault="00983734" w:rsidP="0021326B">
            <w:pPr>
              <w:pStyle w:val="TAJ"/>
              <w:spacing w:before="0" w:after="0"/>
              <w:rPr>
                <w:b w:val="0"/>
                <w:sz w:val="18"/>
              </w:rPr>
            </w:pPr>
            <w:r w:rsidRPr="00527373">
              <w:rPr>
                <w:b w:val="0"/>
                <w:sz w:val="18"/>
              </w:rPr>
              <w:t>REFSENS-17.8</w:t>
            </w:r>
          </w:p>
        </w:tc>
        <w:tc>
          <w:tcPr>
            <w:tcW w:w="554" w:type="pct"/>
            <w:noWrap/>
            <w:vAlign w:val="center"/>
          </w:tcPr>
          <w:p w:rsidR="00983734" w:rsidRPr="00527373" w:rsidRDefault="00983734" w:rsidP="0021326B">
            <w:pPr>
              <w:pStyle w:val="TAC"/>
            </w:pPr>
            <w:r w:rsidRPr="00527373">
              <w:t>-</w:t>
            </w:r>
          </w:p>
        </w:tc>
        <w:tc>
          <w:tcPr>
            <w:tcW w:w="413" w:type="pct"/>
            <w:noWrap/>
            <w:vAlign w:val="center"/>
          </w:tcPr>
          <w:p w:rsidR="00983734" w:rsidRPr="00527373" w:rsidRDefault="00983734" w:rsidP="0021326B">
            <w:pPr>
              <w:pStyle w:val="TAC"/>
            </w:pPr>
            <w:r w:rsidRPr="00527373">
              <w:t>-</w:t>
            </w:r>
          </w:p>
        </w:tc>
        <w:tc>
          <w:tcPr>
            <w:tcW w:w="382" w:type="pct"/>
            <w:noWrap/>
            <w:vAlign w:val="center"/>
          </w:tcPr>
          <w:p w:rsidR="00983734" w:rsidRPr="00527373" w:rsidRDefault="00983734" w:rsidP="0021326B">
            <w:pPr>
              <w:pStyle w:val="TAC"/>
            </w:pPr>
            <w:r w:rsidRPr="00527373">
              <w:t>-</w:t>
            </w:r>
          </w:p>
        </w:tc>
        <w:tc>
          <w:tcPr>
            <w:tcW w:w="382" w:type="pct"/>
            <w:vAlign w:val="center"/>
          </w:tcPr>
          <w:p w:rsidR="00983734" w:rsidRPr="00527373" w:rsidRDefault="00983734" w:rsidP="0021326B">
            <w:pPr>
              <w:pStyle w:val="TAC"/>
            </w:pPr>
            <w:r w:rsidRPr="00527373">
              <w:t>-</w:t>
            </w:r>
          </w:p>
        </w:tc>
        <w:tc>
          <w:tcPr>
            <w:tcW w:w="383" w:type="pct"/>
          </w:tcPr>
          <w:p w:rsidR="00983734" w:rsidRPr="00527373" w:rsidRDefault="00983734" w:rsidP="0021326B">
            <w:pPr>
              <w:pStyle w:val="TAC"/>
            </w:pPr>
            <w:r w:rsidRPr="00527373">
              <w:t>IMD4</w:t>
            </w:r>
          </w:p>
        </w:tc>
        <w:tc>
          <w:tcPr>
            <w:tcW w:w="424" w:type="pct"/>
          </w:tcPr>
          <w:p w:rsidR="00983734" w:rsidRPr="00527373" w:rsidRDefault="00983734" w:rsidP="0021326B">
            <w:pPr>
              <w:pStyle w:val="TAC"/>
            </w:pPr>
          </w:p>
        </w:tc>
      </w:tr>
      <w:tr w:rsidR="00983734"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4" w:author="Jinwen Ma" w:date="2022-02-09T23: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trPrChange w:id="255" w:author="Jinwen Ma" w:date="2022-02-09T23:26:00Z">
            <w:trPr>
              <w:trHeight w:val="20"/>
              <w:jc w:val="center"/>
            </w:trPr>
          </w:trPrChange>
        </w:trPr>
        <w:tc>
          <w:tcPr>
            <w:tcW w:w="741" w:type="pct"/>
            <w:vMerge/>
            <w:tcBorders>
              <w:bottom w:val="single" w:sz="4" w:space="0" w:color="auto"/>
            </w:tcBorders>
            <w:vAlign w:val="center"/>
            <w:tcPrChange w:id="256" w:author="Jinwen Ma" w:date="2022-02-09T23:26:00Z">
              <w:tcPr>
                <w:tcW w:w="725" w:type="pct"/>
                <w:vMerge/>
                <w:vAlign w:val="center"/>
              </w:tcPr>
            </w:tcPrChange>
          </w:tcPr>
          <w:p w:rsidR="00983734" w:rsidRPr="00527373" w:rsidRDefault="00983734" w:rsidP="0021326B">
            <w:pPr>
              <w:pStyle w:val="TAC"/>
            </w:pPr>
          </w:p>
        </w:tc>
        <w:tc>
          <w:tcPr>
            <w:tcW w:w="434" w:type="pct"/>
            <w:tcBorders>
              <w:bottom w:val="single" w:sz="4" w:space="0" w:color="auto"/>
            </w:tcBorders>
            <w:vAlign w:val="center"/>
            <w:tcPrChange w:id="257" w:author="Jinwen Ma" w:date="2022-02-09T23:26:00Z">
              <w:tcPr>
                <w:tcW w:w="434" w:type="pct"/>
                <w:gridSpan w:val="2"/>
                <w:vAlign w:val="center"/>
              </w:tcPr>
            </w:tcPrChange>
          </w:tcPr>
          <w:p w:rsidR="00983734" w:rsidRPr="00527373" w:rsidRDefault="00983734" w:rsidP="0021326B">
            <w:pPr>
              <w:pStyle w:val="TAC"/>
            </w:pPr>
            <w:r w:rsidRPr="00527373">
              <w:rPr>
                <w:lang w:eastAsia="zh-Hans"/>
              </w:rPr>
              <w:t>n</w:t>
            </w:r>
            <w:r w:rsidRPr="00527373">
              <w:t>78</w:t>
            </w:r>
          </w:p>
        </w:tc>
        <w:tc>
          <w:tcPr>
            <w:tcW w:w="341" w:type="pct"/>
            <w:tcBorders>
              <w:bottom w:val="single" w:sz="4" w:space="0" w:color="auto"/>
            </w:tcBorders>
            <w:noWrap/>
            <w:vAlign w:val="center"/>
            <w:tcPrChange w:id="258" w:author="Jinwen Ma" w:date="2022-02-09T23:26:00Z">
              <w:tcPr>
                <w:tcW w:w="341" w:type="pct"/>
                <w:gridSpan w:val="2"/>
                <w:noWrap/>
                <w:vAlign w:val="center"/>
              </w:tcPr>
            </w:tcPrChange>
          </w:tcPr>
          <w:p w:rsidR="00983734" w:rsidRPr="00527373" w:rsidRDefault="00983734" w:rsidP="0021326B">
            <w:pPr>
              <w:pStyle w:val="TAC"/>
            </w:pPr>
            <w:r w:rsidRPr="00527373">
              <w:t>15</w:t>
            </w:r>
          </w:p>
        </w:tc>
        <w:tc>
          <w:tcPr>
            <w:tcW w:w="946" w:type="pct"/>
            <w:tcBorders>
              <w:bottom w:val="single" w:sz="4" w:space="0" w:color="auto"/>
            </w:tcBorders>
            <w:noWrap/>
            <w:vAlign w:val="center"/>
            <w:tcPrChange w:id="259" w:author="Jinwen Ma" w:date="2022-02-09T23:26:00Z">
              <w:tcPr>
                <w:tcW w:w="962" w:type="pct"/>
                <w:gridSpan w:val="2"/>
                <w:noWrap/>
                <w:vAlign w:val="center"/>
              </w:tcPr>
            </w:tcPrChange>
          </w:tcPr>
          <w:p w:rsidR="00983734" w:rsidRPr="00527373" w:rsidRDefault="00983734" w:rsidP="0021326B">
            <w:pPr>
              <w:pStyle w:val="TAJ"/>
              <w:spacing w:before="0" w:after="0"/>
              <w:rPr>
                <w:b w:val="0"/>
                <w:sz w:val="18"/>
              </w:rPr>
            </w:pPr>
            <w:r w:rsidRPr="00527373">
              <w:t>-</w:t>
            </w:r>
          </w:p>
        </w:tc>
        <w:tc>
          <w:tcPr>
            <w:tcW w:w="554" w:type="pct"/>
            <w:tcBorders>
              <w:bottom w:val="single" w:sz="4" w:space="0" w:color="auto"/>
            </w:tcBorders>
            <w:noWrap/>
            <w:vAlign w:val="center"/>
            <w:tcPrChange w:id="260" w:author="Jinwen Ma" w:date="2022-02-09T23:26:00Z">
              <w:tcPr>
                <w:tcW w:w="554" w:type="pct"/>
                <w:noWrap/>
                <w:vAlign w:val="center"/>
              </w:tcPr>
            </w:tcPrChange>
          </w:tcPr>
          <w:p w:rsidR="00983734" w:rsidRPr="00527373" w:rsidRDefault="00983734" w:rsidP="0021326B">
            <w:pPr>
              <w:pStyle w:val="TAC"/>
            </w:pPr>
            <w:r w:rsidRPr="00527373">
              <w:t>REFSENS</w:t>
            </w:r>
          </w:p>
        </w:tc>
        <w:tc>
          <w:tcPr>
            <w:tcW w:w="413" w:type="pct"/>
            <w:tcBorders>
              <w:bottom w:val="single" w:sz="4" w:space="0" w:color="auto"/>
            </w:tcBorders>
            <w:noWrap/>
            <w:vAlign w:val="center"/>
            <w:tcPrChange w:id="261" w:author="Jinwen Ma" w:date="2022-02-09T23:26:00Z">
              <w:tcPr>
                <w:tcW w:w="413" w:type="pct"/>
                <w:noWrap/>
                <w:vAlign w:val="center"/>
              </w:tcPr>
            </w:tcPrChange>
          </w:tcPr>
          <w:p w:rsidR="00983734" w:rsidRPr="00527373" w:rsidRDefault="00983734" w:rsidP="0021326B">
            <w:pPr>
              <w:pStyle w:val="TAC"/>
            </w:pPr>
            <w:r w:rsidRPr="00527373">
              <w:t>-</w:t>
            </w:r>
          </w:p>
        </w:tc>
        <w:tc>
          <w:tcPr>
            <w:tcW w:w="382" w:type="pct"/>
            <w:tcBorders>
              <w:bottom w:val="single" w:sz="4" w:space="0" w:color="auto"/>
            </w:tcBorders>
            <w:noWrap/>
            <w:vAlign w:val="center"/>
            <w:tcPrChange w:id="262" w:author="Jinwen Ma" w:date="2022-02-09T23:26:00Z">
              <w:tcPr>
                <w:tcW w:w="382" w:type="pct"/>
                <w:noWrap/>
                <w:vAlign w:val="center"/>
              </w:tcPr>
            </w:tcPrChange>
          </w:tcPr>
          <w:p w:rsidR="00983734" w:rsidRPr="00527373" w:rsidRDefault="00983734" w:rsidP="0021326B">
            <w:pPr>
              <w:pStyle w:val="TAC"/>
            </w:pPr>
            <w:r w:rsidRPr="00527373">
              <w:t>-</w:t>
            </w:r>
          </w:p>
        </w:tc>
        <w:tc>
          <w:tcPr>
            <w:tcW w:w="382" w:type="pct"/>
            <w:tcBorders>
              <w:bottom w:val="single" w:sz="4" w:space="0" w:color="auto"/>
            </w:tcBorders>
            <w:vAlign w:val="center"/>
            <w:tcPrChange w:id="263" w:author="Jinwen Ma" w:date="2022-02-09T23:26:00Z">
              <w:tcPr>
                <w:tcW w:w="382" w:type="pct"/>
                <w:vAlign w:val="center"/>
              </w:tcPr>
            </w:tcPrChange>
          </w:tcPr>
          <w:p w:rsidR="00983734" w:rsidRPr="00527373" w:rsidRDefault="00983734" w:rsidP="0021326B">
            <w:pPr>
              <w:pStyle w:val="TAC"/>
            </w:pPr>
            <w:r w:rsidRPr="00527373">
              <w:t>-</w:t>
            </w:r>
          </w:p>
        </w:tc>
        <w:tc>
          <w:tcPr>
            <w:tcW w:w="383" w:type="pct"/>
            <w:tcBorders>
              <w:bottom w:val="single" w:sz="4" w:space="0" w:color="auto"/>
            </w:tcBorders>
            <w:tcPrChange w:id="264" w:author="Jinwen Ma" w:date="2022-02-09T23:26:00Z">
              <w:tcPr>
                <w:tcW w:w="383" w:type="pct"/>
              </w:tcPr>
            </w:tcPrChange>
          </w:tcPr>
          <w:p w:rsidR="00983734" w:rsidRPr="00527373" w:rsidRDefault="00983734" w:rsidP="0021326B">
            <w:pPr>
              <w:pStyle w:val="TAC"/>
            </w:pPr>
            <w:r w:rsidRPr="00527373">
              <w:rPr>
                <w:lang w:eastAsia="zh-Hans"/>
              </w:rPr>
              <w:t>N/A</w:t>
            </w:r>
          </w:p>
        </w:tc>
        <w:tc>
          <w:tcPr>
            <w:tcW w:w="424" w:type="pct"/>
            <w:tcBorders>
              <w:bottom w:val="single" w:sz="4" w:space="0" w:color="auto"/>
            </w:tcBorders>
            <w:tcPrChange w:id="265" w:author="Jinwen Ma" w:date="2022-02-09T23:26:00Z">
              <w:tcPr>
                <w:tcW w:w="424" w:type="pct"/>
              </w:tcPr>
            </w:tcPrChange>
          </w:tcPr>
          <w:p w:rsidR="00983734" w:rsidRPr="00527373" w:rsidRDefault="00983734" w:rsidP="0021326B">
            <w:pPr>
              <w:pStyle w:val="TAC"/>
            </w:pPr>
            <w:r w:rsidRPr="00527373">
              <w:rPr>
                <w:lang w:eastAsia="zh-Hans"/>
              </w:rPr>
              <w:t>TDD</w:t>
            </w:r>
          </w:p>
        </w:tc>
      </w:tr>
      <w:tr w:rsidR="00192401"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6" w:author="Jinwen Ma" w:date="2022-02-09T23: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267" w:author="Jinwen Ma" w:date="2022-02-09T23:18:00Z"/>
          <w:trPrChange w:id="268" w:author="Jinwen Ma" w:date="2022-02-09T23:26:00Z">
            <w:trPr>
              <w:trHeight w:val="20"/>
              <w:jc w:val="center"/>
            </w:trPr>
          </w:trPrChange>
        </w:trPr>
        <w:tc>
          <w:tcPr>
            <w:tcW w:w="741" w:type="pct"/>
            <w:tcBorders>
              <w:bottom w:val="nil"/>
            </w:tcBorders>
            <w:tcPrChange w:id="269" w:author="Jinwen Ma" w:date="2022-02-09T23:26:00Z">
              <w:tcPr>
                <w:tcW w:w="725" w:type="pct"/>
              </w:tcPr>
            </w:tcPrChange>
          </w:tcPr>
          <w:p w:rsidR="00192401" w:rsidRPr="00527373" w:rsidRDefault="00192401" w:rsidP="00192401">
            <w:pPr>
              <w:pStyle w:val="TAC"/>
              <w:rPr>
                <w:ins w:id="270" w:author="Jinwen Ma" w:date="2022-02-09T23:18:00Z"/>
              </w:rPr>
            </w:pPr>
            <w:ins w:id="271" w:author="Jinwen Ma" w:date="2022-02-09T23:32:00Z">
              <w:r w:rsidRPr="00BC3BE0">
                <w:rPr>
                  <w:rFonts w:cs="Arial"/>
                  <w:color w:val="000000"/>
                  <w:szCs w:val="18"/>
                  <w:lang w:eastAsia="ja-JP"/>
                </w:rPr>
                <w:t>DC_2A_n77A</w:t>
              </w:r>
            </w:ins>
          </w:p>
        </w:tc>
        <w:tc>
          <w:tcPr>
            <w:tcW w:w="434" w:type="pct"/>
            <w:tcBorders>
              <w:bottom w:val="nil"/>
            </w:tcBorders>
            <w:vAlign w:val="center"/>
            <w:tcPrChange w:id="272" w:author="Jinwen Ma" w:date="2022-02-09T23:26:00Z">
              <w:tcPr>
                <w:tcW w:w="434" w:type="pct"/>
                <w:gridSpan w:val="2"/>
                <w:vAlign w:val="center"/>
              </w:tcPr>
            </w:tcPrChange>
          </w:tcPr>
          <w:p w:rsidR="00192401" w:rsidRPr="00527373" w:rsidRDefault="00192401" w:rsidP="00192401">
            <w:pPr>
              <w:pStyle w:val="TAC"/>
              <w:rPr>
                <w:ins w:id="273" w:author="Jinwen Ma" w:date="2022-02-09T23:18:00Z"/>
                <w:lang w:eastAsia="zh-Hans"/>
              </w:rPr>
            </w:pPr>
            <w:ins w:id="274" w:author="Jinwen Ma" w:date="2022-02-09T23:19:00Z">
              <w:r>
                <w:t>2</w:t>
              </w:r>
            </w:ins>
          </w:p>
        </w:tc>
        <w:tc>
          <w:tcPr>
            <w:tcW w:w="341" w:type="pct"/>
            <w:tcBorders>
              <w:bottom w:val="nil"/>
            </w:tcBorders>
            <w:noWrap/>
            <w:vAlign w:val="center"/>
            <w:tcPrChange w:id="275" w:author="Jinwen Ma" w:date="2022-02-09T23:26:00Z">
              <w:tcPr>
                <w:tcW w:w="341" w:type="pct"/>
                <w:gridSpan w:val="2"/>
                <w:noWrap/>
                <w:vAlign w:val="center"/>
              </w:tcPr>
            </w:tcPrChange>
          </w:tcPr>
          <w:p w:rsidR="00192401" w:rsidRPr="00527373" w:rsidRDefault="00192401" w:rsidP="00192401">
            <w:pPr>
              <w:pStyle w:val="TAC"/>
              <w:rPr>
                <w:ins w:id="276" w:author="Jinwen Ma" w:date="2022-02-09T23:18:00Z"/>
              </w:rPr>
            </w:pPr>
            <w:ins w:id="277" w:author="Jinwen Ma" w:date="2022-02-09T23:19:00Z">
              <w:r>
                <w:t>N/A</w:t>
              </w:r>
            </w:ins>
          </w:p>
        </w:tc>
        <w:tc>
          <w:tcPr>
            <w:tcW w:w="946" w:type="pct"/>
            <w:tcBorders>
              <w:bottom w:val="single" w:sz="4" w:space="0" w:color="auto"/>
            </w:tcBorders>
            <w:noWrap/>
            <w:vAlign w:val="center"/>
            <w:tcPrChange w:id="278" w:author="Jinwen Ma" w:date="2022-02-09T23:26:00Z">
              <w:tcPr>
                <w:tcW w:w="962" w:type="pct"/>
                <w:gridSpan w:val="2"/>
                <w:noWrap/>
                <w:vAlign w:val="center"/>
              </w:tcPr>
            </w:tcPrChange>
          </w:tcPr>
          <w:p w:rsidR="00192401" w:rsidRPr="0039053E" w:rsidRDefault="00192401" w:rsidP="00192401">
            <w:pPr>
              <w:pStyle w:val="TAJ"/>
              <w:spacing w:before="0" w:after="0"/>
              <w:rPr>
                <w:ins w:id="279" w:author="Jinwen Ma" w:date="2022-02-09T23:18:00Z"/>
                <w:b w:val="0"/>
              </w:rPr>
            </w:pPr>
            <w:ins w:id="280" w:author="Jinwen Ma" w:date="2022-02-09T23:19:00Z">
              <w:r>
                <w:rPr>
                  <w:b w:val="0"/>
                </w:rPr>
                <w:t>-65.2</w:t>
              </w:r>
            </w:ins>
          </w:p>
        </w:tc>
        <w:tc>
          <w:tcPr>
            <w:tcW w:w="554" w:type="pct"/>
            <w:tcBorders>
              <w:bottom w:val="nil"/>
            </w:tcBorders>
            <w:noWrap/>
            <w:vAlign w:val="center"/>
            <w:tcPrChange w:id="281" w:author="Jinwen Ma" w:date="2022-02-09T23:26:00Z">
              <w:tcPr>
                <w:tcW w:w="554" w:type="pct"/>
                <w:noWrap/>
                <w:vAlign w:val="center"/>
              </w:tcPr>
            </w:tcPrChange>
          </w:tcPr>
          <w:p w:rsidR="00192401" w:rsidRPr="00527373" w:rsidRDefault="00192401" w:rsidP="00192401">
            <w:pPr>
              <w:pStyle w:val="TAC"/>
              <w:rPr>
                <w:ins w:id="282" w:author="Jinwen Ma" w:date="2022-02-09T23:18:00Z"/>
              </w:rPr>
            </w:pPr>
            <w:ins w:id="283" w:author="Jinwen Ma" w:date="2022-02-09T23:19:00Z">
              <w:r>
                <w:t>-</w:t>
              </w:r>
            </w:ins>
          </w:p>
        </w:tc>
        <w:tc>
          <w:tcPr>
            <w:tcW w:w="413" w:type="pct"/>
            <w:tcBorders>
              <w:bottom w:val="nil"/>
            </w:tcBorders>
            <w:noWrap/>
            <w:vAlign w:val="center"/>
            <w:tcPrChange w:id="284" w:author="Jinwen Ma" w:date="2022-02-09T23:26:00Z">
              <w:tcPr>
                <w:tcW w:w="413" w:type="pct"/>
                <w:noWrap/>
                <w:vAlign w:val="center"/>
              </w:tcPr>
            </w:tcPrChange>
          </w:tcPr>
          <w:p w:rsidR="00192401" w:rsidRPr="00527373" w:rsidRDefault="00192401" w:rsidP="00192401">
            <w:pPr>
              <w:pStyle w:val="TAC"/>
              <w:rPr>
                <w:ins w:id="285" w:author="Jinwen Ma" w:date="2022-02-09T23:18:00Z"/>
              </w:rPr>
            </w:pPr>
            <w:ins w:id="286" w:author="Jinwen Ma" w:date="2022-02-09T23:19:00Z">
              <w:r>
                <w:t>-</w:t>
              </w:r>
            </w:ins>
          </w:p>
        </w:tc>
        <w:tc>
          <w:tcPr>
            <w:tcW w:w="382" w:type="pct"/>
            <w:tcBorders>
              <w:bottom w:val="nil"/>
            </w:tcBorders>
            <w:noWrap/>
            <w:vAlign w:val="center"/>
            <w:tcPrChange w:id="287" w:author="Jinwen Ma" w:date="2022-02-09T23:26:00Z">
              <w:tcPr>
                <w:tcW w:w="382" w:type="pct"/>
                <w:noWrap/>
                <w:vAlign w:val="center"/>
              </w:tcPr>
            </w:tcPrChange>
          </w:tcPr>
          <w:p w:rsidR="00192401" w:rsidRPr="00527373" w:rsidRDefault="00192401" w:rsidP="00192401">
            <w:pPr>
              <w:pStyle w:val="TAC"/>
              <w:rPr>
                <w:ins w:id="288" w:author="Jinwen Ma" w:date="2022-02-09T23:18:00Z"/>
              </w:rPr>
            </w:pPr>
            <w:ins w:id="289" w:author="Jinwen Ma" w:date="2022-02-09T23:19:00Z">
              <w:r>
                <w:t>-</w:t>
              </w:r>
            </w:ins>
          </w:p>
        </w:tc>
        <w:tc>
          <w:tcPr>
            <w:tcW w:w="382" w:type="pct"/>
            <w:tcBorders>
              <w:bottom w:val="nil"/>
            </w:tcBorders>
            <w:vAlign w:val="center"/>
            <w:tcPrChange w:id="290" w:author="Jinwen Ma" w:date="2022-02-09T23:26:00Z">
              <w:tcPr>
                <w:tcW w:w="382" w:type="pct"/>
                <w:vAlign w:val="center"/>
              </w:tcPr>
            </w:tcPrChange>
          </w:tcPr>
          <w:p w:rsidR="00192401" w:rsidRPr="00527373" w:rsidRDefault="00192401" w:rsidP="00192401">
            <w:pPr>
              <w:pStyle w:val="TAC"/>
              <w:rPr>
                <w:ins w:id="291" w:author="Jinwen Ma" w:date="2022-02-09T23:18:00Z"/>
              </w:rPr>
            </w:pPr>
            <w:ins w:id="292" w:author="Jinwen Ma" w:date="2022-02-09T23:19:00Z">
              <w:r>
                <w:t>-</w:t>
              </w:r>
            </w:ins>
          </w:p>
        </w:tc>
        <w:tc>
          <w:tcPr>
            <w:tcW w:w="383" w:type="pct"/>
            <w:tcBorders>
              <w:bottom w:val="nil"/>
            </w:tcBorders>
            <w:vAlign w:val="center"/>
            <w:tcPrChange w:id="293" w:author="Jinwen Ma" w:date="2022-02-09T23:26:00Z">
              <w:tcPr>
                <w:tcW w:w="383" w:type="pct"/>
                <w:vAlign w:val="center"/>
              </w:tcPr>
            </w:tcPrChange>
          </w:tcPr>
          <w:p w:rsidR="00192401" w:rsidRPr="00527373" w:rsidRDefault="00192401" w:rsidP="00192401">
            <w:pPr>
              <w:pStyle w:val="TAC"/>
              <w:rPr>
                <w:ins w:id="294" w:author="Jinwen Ma" w:date="2022-02-09T23:18:00Z"/>
                <w:lang w:eastAsia="zh-Hans"/>
              </w:rPr>
            </w:pPr>
            <w:ins w:id="295" w:author="Jinwen Ma" w:date="2022-02-09T23:19:00Z">
              <w:r>
                <w:t>IMD2</w:t>
              </w:r>
            </w:ins>
          </w:p>
        </w:tc>
        <w:tc>
          <w:tcPr>
            <w:tcW w:w="424" w:type="pct"/>
            <w:tcBorders>
              <w:bottom w:val="nil"/>
            </w:tcBorders>
            <w:tcPrChange w:id="296" w:author="Jinwen Ma" w:date="2022-02-09T23:26:00Z">
              <w:tcPr>
                <w:tcW w:w="424" w:type="pct"/>
              </w:tcPr>
            </w:tcPrChange>
          </w:tcPr>
          <w:p w:rsidR="00192401" w:rsidRPr="00527373" w:rsidRDefault="00192401" w:rsidP="00192401">
            <w:pPr>
              <w:pStyle w:val="TAC"/>
              <w:rPr>
                <w:ins w:id="297" w:author="Jinwen Ma" w:date="2022-02-09T23:18:00Z"/>
                <w:lang w:eastAsia="zh-Hans"/>
              </w:rPr>
            </w:pPr>
            <w:ins w:id="298" w:author="Jinwen Ma" w:date="2022-02-09T23:19:00Z">
              <w:r>
                <w:t>FDD</w:t>
              </w:r>
            </w:ins>
          </w:p>
        </w:tc>
      </w:tr>
      <w:tr w:rsidR="00192401"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9" w:author="Jinwen Ma" w:date="2022-02-09T23: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300" w:author="Jinwen Ma" w:date="2022-02-09T23:25:00Z"/>
          <w:trPrChange w:id="301" w:author="Jinwen Ma" w:date="2022-02-09T23:26:00Z">
            <w:trPr>
              <w:trHeight w:val="20"/>
              <w:jc w:val="center"/>
            </w:trPr>
          </w:trPrChange>
        </w:trPr>
        <w:tc>
          <w:tcPr>
            <w:tcW w:w="741" w:type="pct"/>
            <w:tcBorders>
              <w:top w:val="nil"/>
              <w:bottom w:val="nil"/>
            </w:tcBorders>
            <w:tcPrChange w:id="302" w:author="Jinwen Ma" w:date="2022-02-09T23:26:00Z">
              <w:tcPr>
                <w:tcW w:w="725" w:type="pct"/>
                <w:tcBorders>
                  <w:bottom w:val="nil"/>
                </w:tcBorders>
              </w:tcPr>
            </w:tcPrChange>
          </w:tcPr>
          <w:p w:rsidR="00192401" w:rsidRPr="006F081B" w:rsidRDefault="00192401" w:rsidP="00192401">
            <w:pPr>
              <w:pStyle w:val="TAC"/>
              <w:rPr>
                <w:ins w:id="303" w:author="Jinwen Ma" w:date="2022-02-09T23:25:00Z"/>
                <w:lang w:eastAsia="ja-JP"/>
              </w:rPr>
            </w:pPr>
            <w:ins w:id="304" w:author="Jinwen Ma" w:date="2022-02-09T23:32:00Z">
              <w:r w:rsidRPr="00BC3BE0">
                <w:rPr>
                  <w:rFonts w:eastAsia="MS Mincho"/>
                </w:rPr>
                <w:t>DC_2A-2A_n77A</w:t>
              </w:r>
            </w:ins>
          </w:p>
        </w:tc>
        <w:tc>
          <w:tcPr>
            <w:tcW w:w="434" w:type="pct"/>
            <w:tcBorders>
              <w:top w:val="nil"/>
            </w:tcBorders>
            <w:vAlign w:val="center"/>
            <w:tcPrChange w:id="305" w:author="Jinwen Ma" w:date="2022-02-09T23:26:00Z">
              <w:tcPr>
                <w:tcW w:w="434" w:type="pct"/>
                <w:gridSpan w:val="2"/>
                <w:vAlign w:val="center"/>
              </w:tcPr>
            </w:tcPrChange>
          </w:tcPr>
          <w:p w:rsidR="00192401" w:rsidRDefault="00192401" w:rsidP="00192401">
            <w:pPr>
              <w:pStyle w:val="TAC"/>
              <w:rPr>
                <w:ins w:id="306" w:author="Jinwen Ma" w:date="2022-02-09T23:25:00Z"/>
              </w:rPr>
            </w:pPr>
          </w:p>
        </w:tc>
        <w:tc>
          <w:tcPr>
            <w:tcW w:w="341" w:type="pct"/>
            <w:tcBorders>
              <w:top w:val="nil"/>
            </w:tcBorders>
            <w:noWrap/>
            <w:vAlign w:val="center"/>
            <w:tcPrChange w:id="307" w:author="Jinwen Ma" w:date="2022-02-09T23:26:00Z">
              <w:tcPr>
                <w:tcW w:w="341" w:type="pct"/>
                <w:gridSpan w:val="2"/>
                <w:noWrap/>
                <w:vAlign w:val="center"/>
              </w:tcPr>
            </w:tcPrChange>
          </w:tcPr>
          <w:p w:rsidR="00192401" w:rsidRDefault="00192401" w:rsidP="00192401">
            <w:pPr>
              <w:pStyle w:val="TAC"/>
              <w:rPr>
                <w:ins w:id="308" w:author="Jinwen Ma" w:date="2022-02-09T23:25:00Z"/>
              </w:rPr>
            </w:pPr>
          </w:p>
        </w:tc>
        <w:tc>
          <w:tcPr>
            <w:tcW w:w="946" w:type="pct"/>
            <w:tcBorders>
              <w:top w:val="single" w:sz="4" w:space="0" w:color="auto"/>
            </w:tcBorders>
            <w:noWrap/>
            <w:vAlign w:val="center"/>
            <w:tcPrChange w:id="309" w:author="Jinwen Ma" w:date="2022-02-09T23:26:00Z">
              <w:tcPr>
                <w:tcW w:w="962" w:type="pct"/>
                <w:gridSpan w:val="2"/>
                <w:noWrap/>
                <w:vAlign w:val="center"/>
              </w:tcPr>
            </w:tcPrChange>
          </w:tcPr>
          <w:p w:rsidR="00192401" w:rsidRDefault="00192401" w:rsidP="00192401">
            <w:pPr>
              <w:pStyle w:val="TAJ"/>
              <w:spacing w:before="0" w:after="0"/>
              <w:rPr>
                <w:ins w:id="310" w:author="Jinwen Ma" w:date="2022-02-09T23:25:00Z"/>
                <w:b w:val="0"/>
              </w:rPr>
            </w:pPr>
            <w:ins w:id="311" w:author="Jinwen Ma" w:date="2022-02-09T23:26:00Z">
              <w:r>
                <w:rPr>
                  <w:b w:val="0"/>
                </w:rPr>
                <w:t>-65.15</w:t>
              </w:r>
            </w:ins>
            <w:ins w:id="312" w:author="Jinwen Ma" w:date="2022-02-09T23:28:00Z">
              <w:r w:rsidRPr="00527373">
                <w:rPr>
                  <w:vertAlign w:val="superscript"/>
                  <w:lang w:eastAsia="zh-CN"/>
                </w:rPr>
                <w:t>7</w:t>
              </w:r>
            </w:ins>
          </w:p>
        </w:tc>
        <w:tc>
          <w:tcPr>
            <w:tcW w:w="554" w:type="pct"/>
            <w:tcBorders>
              <w:top w:val="nil"/>
            </w:tcBorders>
            <w:noWrap/>
            <w:vAlign w:val="center"/>
            <w:tcPrChange w:id="313" w:author="Jinwen Ma" w:date="2022-02-09T23:26:00Z">
              <w:tcPr>
                <w:tcW w:w="554" w:type="pct"/>
                <w:noWrap/>
                <w:vAlign w:val="center"/>
              </w:tcPr>
            </w:tcPrChange>
          </w:tcPr>
          <w:p w:rsidR="00192401" w:rsidRDefault="00192401" w:rsidP="00192401">
            <w:pPr>
              <w:pStyle w:val="TAC"/>
              <w:rPr>
                <w:ins w:id="314" w:author="Jinwen Ma" w:date="2022-02-09T23:25:00Z"/>
              </w:rPr>
            </w:pPr>
          </w:p>
        </w:tc>
        <w:tc>
          <w:tcPr>
            <w:tcW w:w="413" w:type="pct"/>
            <w:tcBorders>
              <w:top w:val="nil"/>
            </w:tcBorders>
            <w:noWrap/>
            <w:vAlign w:val="center"/>
            <w:tcPrChange w:id="315" w:author="Jinwen Ma" w:date="2022-02-09T23:26:00Z">
              <w:tcPr>
                <w:tcW w:w="413" w:type="pct"/>
                <w:noWrap/>
                <w:vAlign w:val="center"/>
              </w:tcPr>
            </w:tcPrChange>
          </w:tcPr>
          <w:p w:rsidR="00192401" w:rsidRDefault="00192401" w:rsidP="00192401">
            <w:pPr>
              <w:pStyle w:val="TAC"/>
              <w:rPr>
                <w:ins w:id="316" w:author="Jinwen Ma" w:date="2022-02-09T23:25:00Z"/>
              </w:rPr>
            </w:pPr>
          </w:p>
        </w:tc>
        <w:tc>
          <w:tcPr>
            <w:tcW w:w="382" w:type="pct"/>
            <w:tcBorders>
              <w:top w:val="nil"/>
            </w:tcBorders>
            <w:noWrap/>
            <w:vAlign w:val="center"/>
            <w:tcPrChange w:id="317" w:author="Jinwen Ma" w:date="2022-02-09T23:26:00Z">
              <w:tcPr>
                <w:tcW w:w="382" w:type="pct"/>
                <w:noWrap/>
                <w:vAlign w:val="center"/>
              </w:tcPr>
            </w:tcPrChange>
          </w:tcPr>
          <w:p w:rsidR="00192401" w:rsidRDefault="00192401" w:rsidP="00192401">
            <w:pPr>
              <w:pStyle w:val="TAC"/>
              <w:rPr>
                <w:ins w:id="318" w:author="Jinwen Ma" w:date="2022-02-09T23:25:00Z"/>
              </w:rPr>
            </w:pPr>
          </w:p>
        </w:tc>
        <w:tc>
          <w:tcPr>
            <w:tcW w:w="382" w:type="pct"/>
            <w:tcBorders>
              <w:top w:val="nil"/>
            </w:tcBorders>
            <w:vAlign w:val="center"/>
            <w:tcPrChange w:id="319" w:author="Jinwen Ma" w:date="2022-02-09T23:26:00Z">
              <w:tcPr>
                <w:tcW w:w="382" w:type="pct"/>
                <w:vAlign w:val="center"/>
              </w:tcPr>
            </w:tcPrChange>
          </w:tcPr>
          <w:p w:rsidR="00192401" w:rsidRDefault="00192401" w:rsidP="00192401">
            <w:pPr>
              <w:pStyle w:val="TAC"/>
              <w:rPr>
                <w:ins w:id="320" w:author="Jinwen Ma" w:date="2022-02-09T23:25:00Z"/>
              </w:rPr>
            </w:pPr>
          </w:p>
        </w:tc>
        <w:tc>
          <w:tcPr>
            <w:tcW w:w="383" w:type="pct"/>
            <w:tcBorders>
              <w:top w:val="nil"/>
            </w:tcBorders>
            <w:vAlign w:val="center"/>
            <w:tcPrChange w:id="321" w:author="Jinwen Ma" w:date="2022-02-09T23:26:00Z">
              <w:tcPr>
                <w:tcW w:w="383" w:type="pct"/>
                <w:vAlign w:val="center"/>
              </w:tcPr>
            </w:tcPrChange>
          </w:tcPr>
          <w:p w:rsidR="00192401" w:rsidRDefault="00192401" w:rsidP="00192401">
            <w:pPr>
              <w:pStyle w:val="TAC"/>
              <w:rPr>
                <w:ins w:id="322" w:author="Jinwen Ma" w:date="2022-02-09T23:25:00Z"/>
              </w:rPr>
            </w:pPr>
          </w:p>
        </w:tc>
        <w:tc>
          <w:tcPr>
            <w:tcW w:w="424" w:type="pct"/>
            <w:tcBorders>
              <w:top w:val="nil"/>
            </w:tcBorders>
            <w:tcPrChange w:id="323" w:author="Jinwen Ma" w:date="2022-02-09T23:26:00Z">
              <w:tcPr>
                <w:tcW w:w="424" w:type="pct"/>
              </w:tcPr>
            </w:tcPrChange>
          </w:tcPr>
          <w:p w:rsidR="00192401" w:rsidRDefault="00192401" w:rsidP="00192401">
            <w:pPr>
              <w:pStyle w:val="TAC"/>
              <w:rPr>
                <w:ins w:id="324" w:author="Jinwen Ma" w:date="2022-02-09T23:25:00Z"/>
              </w:rPr>
            </w:pPr>
          </w:p>
        </w:tc>
      </w:tr>
      <w:tr w:rsidR="00192401"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5" w:author="Jinwen Ma" w:date="2022-02-09T2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326" w:author="Jinwen Ma" w:date="2022-02-09T23:19:00Z"/>
          <w:trPrChange w:id="327" w:author="Jinwen Ma" w:date="2022-02-09T23:32:00Z">
            <w:trPr>
              <w:trHeight w:val="20"/>
              <w:jc w:val="center"/>
            </w:trPr>
          </w:trPrChange>
        </w:trPr>
        <w:tc>
          <w:tcPr>
            <w:tcW w:w="741" w:type="pct"/>
            <w:tcBorders>
              <w:top w:val="nil"/>
              <w:bottom w:val="nil"/>
            </w:tcBorders>
            <w:tcPrChange w:id="328" w:author="Jinwen Ma" w:date="2022-02-09T23:32:00Z">
              <w:tcPr>
                <w:tcW w:w="725" w:type="pct"/>
                <w:vAlign w:val="center"/>
              </w:tcPr>
            </w:tcPrChange>
          </w:tcPr>
          <w:p w:rsidR="00192401" w:rsidRPr="00527373" w:rsidRDefault="00192401" w:rsidP="00192401">
            <w:pPr>
              <w:pStyle w:val="TAC"/>
              <w:rPr>
                <w:ins w:id="329" w:author="Jinwen Ma" w:date="2022-02-09T23:19:00Z"/>
              </w:rPr>
            </w:pPr>
            <w:ins w:id="330" w:author="Jinwen Ma" w:date="2022-02-09T23:32:00Z">
              <w:r w:rsidRPr="00BC3BE0">
                <w:rPr>
                  <w:rFonts w:eastAsia="MS Mincho"/>
                </w:rPr>
                <w:t>DC_2A_n77C</w:t>
              </w:r>
            </w:ins>
          </w:p>
        </w:tc>
        <w:tc>
          <w:tcPr>
            <w:tcW w:w="434" w:type="pct"/>
            <w:tcBorders>
              <w:bottom w:val="single" w:sz="4" w:space="0" w:color="auto"/>
            </w:tcBorders>
            <w:vAlign w:val="center"/>
            <w:tcPrChange w:id="331" w:author="Jinwen Ma" w:date="2022-02-09T23:32:00Z">
              <w:tcPr>
                <w:tcW w:w="434" w:type="pct"/>
                <w:gridSpan w:val="2"/>
                <w:vAlign w:val="center"/>
              </w:tcPr>
            </w:tcPrChange>
          </w:tcPr>
          <w:p w:rsidR="00192401" w:rsidRPr="00527373" w:rsidRDefault="00192401" w:rsidP="00192401">
            <w:pPr>
              <w:pStyle w:val="TAC"/>
              <w:rPr>
                <w:ins w:id="332" w:author="Jinwen Ma" w:date="2022-02-09T23:19:00Z"/>
                <w:lang w:eastAsia="zh-Hans"/>
              </w:rPr>
            </w:pPr>
            <w:ins w:id="333" w:author="Jinwen Ma" w:date="2022-02-09T23:19:00Z">
              <w:r>
                <w:t>n77</w:t>
              </w:r>
            </w:ins>
          </w:p>
        </w:tc>
        <w:tc>
          <w:tcPr>
            <w:tcW w:w="341" w:type="pct"/>
            <w:tcBorders>
              <w:bottom w:val="single" w:sz="4" w:space="0" w:color="auto"/>
            </w:tcBorders>
            <w:noWrap/>
            <w:vAlign w:val="center"/>
            <w:tcPrChange w:id="334" w:author="Jinwen Ma" w:date="2022-02-09T23:32:00Z">
              <w:tcPr>
                <w:tcW w:w="341" w:type="pct"/>
                <w:gridSpan w:val="2"/>
                <w:noWrap/>
                <w:vAlign w:val="center"/>
              </w:tcPr>
            </w:tcPrChange>
          </w:tcPr>
          <w:p w:rsidR="00192401" w:rsidRPr="00527373" w:rsidRDefault="00192401" w:rsidP="00192401">
            <w:pPr>
              <w:pStyle w:val="TAC"/>
              <w:rPr>
                <w:ins w:id="335" w:author="Jinwen Ma" w:date="2022-02-09T23:19:00Z"/>
              </w:rPr>
            </w:pPr>
            <w:ins w:id="336" w:author="Jinwen Ma" w:date="2022-02-09T23:19:00Z">
              <w:r>
                <w:t>15</w:t>
              </w:r>
            </w:ins>
          </w:p>
        </w:tc>
        <w:tc>
          <w:tcPr>
            <w:tcW w:w="946" w:type="pct"/>
            <w:tcBorders>
              <w:bottom w:val="single" w:sz="4" w:space="0" w:color="auto"/>
            </w:tcBorders>
            <w:noWrap/>
            <w:vAlign w:val="center"/>
            <w:tcPrChange w:id="337" w:author="Jinwen Ma" w:date="2022-02-09T23:32:00Z">
              <w:tcPr>
                <w:tcW w:w="962" w:type="pct"/>
                <w:gridSpan w:val="2"/>
                <w:noWrap/>
                <w:vAlign w:val="center"/>
              </w:tcPr>
            </w:tcPrChange>
          </w:tcPr>
          <w:p w:rsidR="00192401" w:rsidRPr="0039053E" w:rsidRDefault="00192401" w:rsidP="00192401">
            <w:pPr>
              <w:pStyle w:val="TAJ"/>
              <w:spacing w:before="0" w:after="0"/>
              <w:rPr>
                <w:ins w:id="338" w:author="Jinwen Ma" w:date="2022-02-09T23:19:00Z"/>
                <w:b w:val="0"/>
              </w:rPr>
            </w:pPr>
            <w:ins w:id="339" w:author="Jinwen Ma" w:date="2022-02-09T23:19:00Z">
              <w:r w:rsidRPr="0039053E">
                <w:rPr>
                  <w:b w:val="0"/>
                </w:rPr>
                <w:t>-</w:t>
              </w:r>
            </w:ins>
          </w:p>
        </w:tc>
        <w:tc>
          <w:tcPr>
            <w:tcW w:w="554" w:type="pct"/>
            <w:tcBorders>
              <w:bottom w:val="single" w:sz="4" w:space="0" w:color="auto"/>
            </w:tcBorders>
            <w:noWrap/>
            <w:vAlign w:val="center"/>
            <w:tcPrChange w:id="340" w:author="Jinwen Ma" w:date="2022-02-09T23:32:00Z">
              <w:tcPr>
                <w:tcW w:w="554" w:type="pct"/>
                <w:noWrap/>
                <w:vAlign w:val="center"/>
              </w:tcPr>
            </w:tcPrChange>
          </w:tcPr>
          <w:p w:rsidR="00192401" w:rsidRPr="00527373" w:rsidRDefault="00192401" w:rsidP="00192401">
            <w:pPr>
              <w:pStyle w:val="TAC"/>
              <w:rPr>
                <w:ins w:id="341" w:author="Jinwen Ma" w:date="2022-02-09T23:19:00Z"/>
              </w:rPr>
            </w:pPr>
            <w:ins w:id="342" w:author="Jinwen Ma" w:date="2022-02-09T23:19:00Z">
              <w:r w:rsidRPr="00527373">
                <w:rPr>
                  <w:rFonts w:eastAsia="MS Mincho"/>
                </w:rPr>
                <w:t>REFSENS</w:t>
              </w:r>
            </w:ins>
          </w:p>
        </w:tc>
        <w:tc>
          <w:tcPr>
            <w:tcW w:w="413" w:type="pct"/>
            <w:tcBorders>
              <w:bottom w:val="single" w:sz="4" w:space="0" w:color="auto"/>
            </w:tcBorders>
            <w:noWrap/>
            <w:vAlign w:val="center"/>
            <w:tcPrChange w:id="343" w:author="Jinwen Ma" w:date="2022-02-09T23:32:00Z">
              <w:tcPr>
                <w:tcW w:w="413" w:type="pct"/>
                <w:noWrap/>
                <w:vAlign w:val="center"/>
              </w:tcPr>
            </w:tcPrChange>
          </w:tcPr>
          <w:p w:rsidR="00192401" w:rsidRPr="00527373" w:rsidRDefault="00192401" w:rsidP="00192401">
            <w:pPr>
              <w:pStyle w:val="TAC"/>
              <w:rPr>
                <w:ins w:id="344" w:author="Jinwen Ma" w:date="2022-02-09T23:19:00Z"/>
              </w:rPr>
            </w:pPr>
            <w:ins w:id="345" w:author="Jinwen Ma" w:date="2022-02-09T23:19:00Z">
              <w:r>
                <w:t>-</w:t>
              </w:r>
            </w:ins>
          </w:p>
        </w:tc>
        <w:tc>
          <w:tcPr>
            <w:tcW w:w="382" w:type="pct"/>
            <w:tcBorders>
              <w:bottom w:val="single" w:sz="4" w:space="0" w:color="auto"/>
            </w:tcBorders>
            <w:noWrap/>
            <w:vAlign w:val="center"/>
            <w:tcPrChange w:id="346" w:author="Jinwen Ma" w:date="2022-02-09T23:32:00Z">
              <w:tcPr>
                <w:tcW w:w="382" w:type="pct"/>
                <w:noWrap/>
                <w:vAlign w:val="center"/>
              </w:tcPr>
            </w:tcPrChange>
          </w:tcPr>
          <w:p w:rsidR="00192401" w:rsidRPr="00527373" w:rsidRDefault="00192401" w:rsidP="00192401">
            <w:pPr>
              <w:pStyle w:val="TAC"/>
              <w:rPr>
                <w:ins w:id="347" w:author="Jinwen Ma" w:date="2022-02-09T23:19:00Z"/>
              </w:rPr>
            </w:pPr>
            <w:ins w:id="348" w:author="Jinwen Ma" w:date="2022-02-09T23:19:00Z">
              <w:r>
                <w:t>-</w:t>
              </w:r>
            </w:ins>
          </w:p>
        </w:tc>
        <w:tc>
          <w:tcPr>
            <w:tcW w:w="382" w:type="pct"/>
            <w:tcBorders>
              <w:bottom w:val="single" w:sz="4" w:space="0" w:color="auto"/>
            </w:tcBorders>
            <w:vAlign w:val="center"/>
            <w:tcPrChange w:id="349" w:author="Jinwen Ma" w:date="2022-02-09T23:32:00Z">
              <w:tcPr>
                <w:tcW w:w="382" w:type="pct"/>
                <w:vAlign w:val="center"/>
              </w:tcPr>
            </w:tcPrChange>
          </w:tcPr>
          <w:p w:rsidR="00192401" w:rsidRPr="00527373" w:rsidRDefault="00192401" w:rsidP="00192401">
            <w:pPr>
              <w:pStyle w:val="TAC"/>
              <w:rPr>
                <w:ins w:id="350" w:author="Jinwen Ma" w:date="2022-02-09T23:19:00Z"/>
              </w:rPr>
            </w:pPr>
            <w:ins w:id="351" w:author="Jinwen Ma" w:date="2022-02-09T23:19:00Z">
              <w:r>
                <w:t>-</w:t>
              </w:r>
            </w:ins>
          </w:p>
        </w:tc>
        <w:tc>
          <w:tcPr>
            <w:tcW w:w="383" w:type="pct"/>
            <w:tcBorders>
              <w:bottom w:val="single" w:sz="4" w:space="0" w:color="auto"/>
            </w:tcBorders>
            <w:vAlign w:val="center"/>
            <w:tcPrChange w:id="352" w:author="Jinwen Ma" w:date="2022-02-09T23:32:00Z">
              <w:tcPr>
                <w:tcW w:w="383" w:type="pct"/>
                <w:vAlign w:val="center"/>
              </w:tcPr>
            </w:tcPrChange>
          </w:tcPr>
          <w:p w:rsidR="00192401" w:rsidRPr="00527373" w:rsidRDefault="00192401" w:rsidP="00192401">
            <w:pPr>
              <w:pStyle w:val="TAC"/>
              <w:rPr>
                <w:ins w:id="353" w:author="Jinwen Ma" w:date="2022-02-09T23:19:00Z"/>
                <w:lang w:eastAsia="zh-Hans"/>
              </w:rPr>
            </w:pPr>
            <w:ins w:id="354" w:author="Jinwen Ma" w:date="2022-02-09T23:19:00Z">
              <w:r>
                <w:t>N/A</w:t>
              </w:r>
            </w:ins>
          </w:p>
        </w:tc>
        <w:tc>
          <w:tcPr>
            <w:tcW w:w="424" w:type="pct"/>
            <w:tcBorders>
              <w:bottom w:val="single" w:sz="4" w:space="0" w:color="auto"/>
            </w:tcBorders>
            <w:tcPrChange w:id="355" w:author="Jinwen Ma" w:date="2022-02-09T23:32:00Z">
              <w:tcPr>
                <w:tcW w:w="424" w:type="pct"/>
              </w:tcPr>
            </w:tcPrChange>
          </w:tcPr>
          <w:p w:rsidR="00192401" w:rsidRPr="00527373" w:rsidRDefault="00192401" w:rsidP="00192401">
            <w:pPr>
              <w:pStyle w:val="TAC"/>
              <w:rPr>
                <w:ins w:id="356" w:author="Jinwen Ma" w:date="2022-02-09T23:19:00Z"/>
                <w:lang w:eastAsia="zh-Hans"/>
              </w:rPr>
            </w:pPr>
            <w:ins w:id="357" w:author="Jinwen Ma" w:date="2022-02-09T23:19:00Z">
              <w:r>
                <w:t>TDD</w:t>
              </w:r>
            </w:ins>
          </w:p>
        </w:tc>
      </w:tr>
      <w:tr w:rsidR="00192401"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8" w:author="Jinwen Ma" w:date="2022-02-09T2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359" w:author="Jinwen Ma" w:date="2022-02-09T23:19:00Z"/>
          <w:trPrChange w:id="360" w:author="Jinwen Ma" w:date="2022-02-09T23:32:00Z">
            <w:trPr>
              <w:trHeight w:val="20"/>
              <w:jc w:val="center"/>
            </w:trPr>
          </w:trPrChange>
        </w:trPr>
        <w:tc>
          <w:tcPr>
            <w:tcW w:w="741" w:type="pct"/>
            <w:tcBorders>
              <w:top w:val="nil"/>
              <w:bottom w:val="nil"/>
            </w:tcBorders>
            <w:tcPrChange w:id="361" w:author="Jinwen Ma" w:date="2022-02-09T23:32:00Z">
              <w:tcPr>
                <w:tcW w:w="725" w:type="pct"/>
                <w:vAlign w:val="center"/>
              </w:tcPr>
            </w:tcPrChange>
          </w:tcPr>
          <w:p w:rsidR="00192401" w:rsidRPr="00527373" w:rsidRDefault="00192401" w:rsidP="00192401">
            <w:pPr>
              <w:pStyle w:val="TAC"/>
              <w:rPr>
                <w:ins w:id="362" w:author="Jinwen Ma" w:date="2022-02-09T23:19:00Z"/>
              </w:rPr>
            </w:pPr>
            <w:ins w:id="363" w:author="Jinwen Ma" w:date="2022-02-09T23:32:00Z">
              <w:r w:rsidRPr="00BC3BE0">
                <w:rPr>
                  <w:rFonts w:eastAsia="MS Mincho"/>
                </w:rPr>
                <w:t>DC_2A-2A_n77C</w:t>
              </w:r>
            </w:ins>
          </w:p>
        </w:tc>
        <w:tc>
          <w:tcPr>
            <w:tcW w:w="434" w:type="pct"/>
            <w:tcBorders>
              <w:bottom w:val="nil"/>
            </w:tcBorders>
            <w:vAlign w:val="center"/>
            <w:tcPrChange w:id="364" w:author="Jinwen Ma" w:date="2022-02-09T23:32:00Z">
              <w:tcPr>
                <w:tcW w:w="434" w:type="pct"/>
                <w:gridSpan w:val="2"/>
                <w:vAlign w:val="center"/>
              </w:tcPr>
            </w:tcPrChange>
          </w:tcPr>
          <w:p w:rsidR="00192401" w:rsidRPr="00527373" w:rsidRDefault="00192401" w:rsidP="00192401">
            <w:pPr>
              <w:pStyle w:val="TAC"/>
              <w:rPr>
                <w:ins w:id="365" w:author="Jinwen Ma" w:date="2022-02-09T23:19:00Z"/>
                <w:lang w:eastAsia="zh-Hans"/>
              </w:rPr>
            </w:pPr>
            <w:ins w:id="366" w:author="Jinwen Ma" w:date="2022-02-09T23:19:00Z">
              <w:r>
                <w:t>2</w:t>
              </w:r>
            </w:ins>
          </w:p>
        </w:tc>
        <w:tc>
          <w:tcPr>
            <w:tcW w:w="341" w:type="pct"/>
            <w:tcBorders>
              <w:bottom w:val="nil"/>
            </w:tcBorders>
            <w:noWrap/>
            <w:vAlign w:val="center"/>
            <w:tcPrChange w:id="367" w:author="Jinwen Ma" w:date="2022-02-09T23:32:00Z">
              <w:tcPr>
                <w:tcW w:w="341" w:type="pct"/>
                <w:gridSpan w:val="2"/>
                <w:noWrap/>
                <w:vAlign w:val="center"/>
              </w:tcPr>
            </w:tcPrChange>
          </w:tcPr>
          <w:p w:rsidR="00192401" w:rsidRPr="00527373" w:rsidRDefault="00192401" w:rsidP="00192401">
            <w:pPr>
              <w:pStyle w:val="TAC"/>
              <w:rPr>
                <w:ins w:id="368" w:author="Jinwen Ma" w:date="2022-02-09T23:19:00Z"/>
              </w:rPr>
            </w:pPr>
            <w:ins w:id="369" w:author="Jinwen Ma" w:date="2022-02-09T23:19:00Z">
              <w:r>
                <w:t>N/A</w:t>
              </w:r>
            </w:ins>
          </w:p>
        </w:tc>
        <w:tc>
          <w:tcPr>
            <w:tcW w:w="946" w:type="pct"/>
            <w:tcBorders>
              <w:bottom w:val="single" w:sz="4" w:space="0" w:color="auto"/>
            </w:tcBorders>
            <w:noWrap/>
            <w:vAlign w:val="center"/>
            <w:tcPrChange w:id="370" w:author="Jinwen Ma" w:date="2022-02-09T23:32:00Z">
              <w:tcPr>
                <w:tcW w:w="962" w:type="pct"/>
                <w:gridSpan w:val="2"/>
                <w:noWrap/>
                <w:vAlign w:val="center"/>
              </w:tcPr>
            </w:tcPrChange>
          </w:tcPr>
          <w:p w:rsidR="00192401" w:rsidRPr="0039053E" w:rsidRDefault="00192401" w:rsidP="00192401">
            <w:pPr>
              <w:pStyle w:val="TAJ"/>
              <w:spacing w:before="0" w:after="0"/>
              <w:rPr>
                <w:ins w:id="371" w:author="Jinwen Ma" w:date="2022-02-09T23:19:00Z"/>
                <w:b w:val="0"/>
              </w:rPr>
            </w:pPr>
            <w:ins w:id="372" w:author="Jinwen Ma" w:date="2022-02-09T23:19:00Z">
              <w:r>
                <w:rPr>
                  <w:b w:val="0"/>
                </w:rPr>
                <w:t>-78.2</w:t>
              </w:r>
            </w:ins>
          </w:p>
        </w:tc>
        <w:tc>
          <w:tcPr>
            <w:tcW w:w="554" w:type="pct"/>
            <w:tcBorders>
              <w:bottom w:val="nil"/>
            </w:tcBorders>
            <w:noWrap/>
            <w:vAlign w:val="center"/>
            <w:tcPrChange w:id="373" w:author="Jinwen Ma" w:date="2022-02-09T23:32:00Z">
              <w:tcPr>
                <w:tcW w:w="554" w:type="pct"/>
                <w:noWrap/>
                <w:vAlign w:val="center"/>
              </w:tcPr>
            </w:tcPrChange>
          </w:tcPr>
          <w:p w:rsidR="00192401" w:rsidRPr="00527373" w:rsidRDefault="00192401" w:rsidP="00192401">
            <w:pPr>
              <w:pStyle w:val="TAC"/>
              <w:rPr>
                <w:ins w:id="374" w:author="Jinwen Ma" w:date="2022-02-09T23:19:00Z"/>
              </w:rPr>
            </w:pPr>
            <w:ins w:id="375" w:author="Jinwen Ma" w:date="2022-02-09T23:19:00Z">
              <w:r>
                <w:t>-</w:t>
              </w:r>
            </w:ins>
          </w:p>
        </w:tc>
        <w:tc>
          <w:tcPr>
            <w:tcW w:w="413" w:type="pct"/>
            <w:tcBorders>
              <w:bottom w:val="nil"/>
            </w:tcBorders>
            <w:noWrap/>
            <w:vAlign w:val="center"/>
            <w:tcPrChange w:id="376" w:author="Jinwen Ma" w:date="2022-02-09T23:32:00Z">
              <w:tcPr>
                <w:tcW w:w="413" w:type="pct"/>
                <w:noWrap/>
                <w:vAlign w:val="center"/>
              </w:tcPr>
            </w:tcPrChange>
          </w:tcPr>
          <w:p w:rsidR="00192401" w:rsidRPr="00527373" w:rsidRDefault="00192401" w:rsidP="00192401">
            <w:pPr>
              <w:pStyle w:val="TAC"/>
              <w:rPr>
                <w:ins w:id="377" w:author="Jinwen Ma" w:date="2022-02-09T23:19:00Z"/>
              </w:rPr>
            </w:pPr>
            <w:ins w:id="378" w:author="Jinwen Ma" w:date="2022-02-09T23:19:00Z">
              <w:r>
                <w:t>-</w:t>
              </w:r>
            </w:ins>
          </w:p>
        </w:tc>
        <w:tc>
          <w:tcPr>
            <w:tcW w:w="382" w:type="pct"/>
            <w:tcBorders>
              <w:bottom w:val="nil"/>
            </w:tcBorders>
            <w:noWrap/>
            <w:vAlign w:val="center"/>
            <w:tcPrChange w:id="379" w:author="Jinwen Ma" w:date="2022-02-09T23:32:00Z">
              <w:tcPr>
                <w:tcW w:w="382" w:type="pct"/>
                <w:noWrap/>
                <w:vAlign w:val="center"/>
              </w:tcPr>
            </w:tcPrChange>
          </w:tcPr>
          <w:p w:rsidR="00192401" w:rsidRPr="00527373" w:rsidRDefault="00192401" w:rsidP="00192401">
            <w:pPr>
              <w:pStyle w:val="TAC"/>
              <w:rPr>
                <w:ins w:id="380" w:author="Jinwen Ma" w:date="2022-02-09T23:19:00Z"/>
              </w:rPr>
            </w:pPr>
            <w:ins w:id="381" w:author="Jinwen Ma" w:date="2022-02-09T23:19:00Z">
              <w:r>
                <w:t>-</w:t>
              </w:r>
            </w:ins>
          </w:p>
        </w:tc>
        <w:tc>
          <w:tcPr>
            <w:tcW w:w="382" w:type="pct"/>
            <w:tcBorders>
              <w:bottom w:val="nil"/>
            </w:tcBorders>
            <w:vAlign w:val="center"/>
            <w:tcPrChange w:id="382" w:author="Jinwen Ma" w:date="2022-02-09T23:32:00Z">
              <w:tcPr>
                <w:tcW w:w="382" w:type="pct"/>
                <w:vAlign w:val="center"/>
              </w:tcPr>
            </w:tcPrChange>
          </w:tcPr>
          <w:p w:rsidR="00192401" w:rsidRPr="00527373" w:rsidRDefault="00192401" w:rsidP="00192401">
            <w:pPr>
              <w:pStyle w:val="TAC"/>
              <w:rPr>
                <w:ins w:id="383" w:author="Jinwen Ma" w:date="2022-02-09T23:19:00Z"/>
              </w:rPr>
            </w:pPr>
            <w:ins w:id="384" w:author="Jinwen Ma" w:date="2022-02-09T23:19:00Z">
              <w:r>
                <w:t>-</w:t>
              </w:r>
            </w:ins>
          </w:p>
        </w:tc>
        <w:tc>
          <w:tcPr>
            <w:tcW w:w="383" w:type="pct"/>
            <w:tcBorders>
              <w:bottom w:val="nil"/>
            </w:tcBorders>
            <w:vAlign w:val="center"/>
            <w:tcPrChange w:id="385" w:author="Jinwen Ma" w:date="2022-02-09T23:32:00Z">
              <w:tcPr>
                <w:tcW w:w="383" w:type="pct"/>
                <w:vAlign w:val="center"/>
              </w:tcPr>
            </w:tcPrChange>
          </w:tcPr>
          <w:p w:rsidR="00192401" w:rsidRPr="00527373" w:rsidRDefault="00192401" w:rsidP="00192401">
            <w:pPr>
              <w:pStyle w:val="TAC"/>
              <w:rPr>
                <w:ins w:id="386" w:author="Jinwen Ma" w:date="2022-02-09T23:19:00Z"/>
                <w:lang w:eastAsia="zh-Hans"/>
              </w:rPr>
            </w:pPr>
            <w:ins w:id="387" w:author="Jinwen Ma" w:date="2022-02-09T23:19:00Z">
              <w:r>
                <w:t>IMD4</w:t>
              </w:r>
            </w:ins>
            <w:ins w:id="388" w:author="Jinwen Ma" w:date="2022-02-09T23:34:00Z">
              <w:r>
                <w:rPr>
                  <w:rFonts w:cs="Arial"/>
                  <w:color w:val="000000"/>
                  <w:szCs w:val="18"/>
                  <w:vertAlign w:val="superscript"/>
                </w:rPr>
                <w:t>9</w:t>
              </w:r>
            </w:ins>
          </w:p>
        </w:tc>
        <w:tc>
          <w:tcPr>
            <w:tcW w:w="424" w:type="pct"/>
            <w:tcBorders>
              <w:bottom w:val="nil"/>
            </w:tcBorders>
            <w:tcPrChange w:id="389" w:author="Jinwen Ma" w:date="2022-02-09T23:32:00Z">
              <w:tcPr>
                <w:tcW w:w="424" w:type="pct"/>
              </w:tcPr>
            </w:tcPrChange>
          </w:tcPr>
          <w:p w:rsidR="00192401" w:rsidRPr="00527373" w:rsidRDefault="00192401" w:rsidP="00192401">
            <w:pPr>
              <w:pStyle w:val="TAC"/>
              <w:rPr>
                <w:ins w:id="390" w:author="Jinwen Ma" w:date="2022-02-09T23:19:00Z"/>
                <w:lang w:eastAsia="zh-Hans"/>
              </w:rPr>
            </w:pPr>
            <w:ins w:id="391" w:author="Jinwen Ma" w:date="2022-02-09T23:19:00Z">
              <w:r>
                <w:t>FDD</w:t>
              </w:r>
            </w:ins>
          </w:p>
        </w:tc>
      </w:tr>
      <w:tr w:rsidR="00192401"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2" w:author="Jinwen Ma" w:date="2022-02-09T23: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393" w:author="Jinwen Ma" w:date="2022-02-09T23:25:00Z"/>
          <w:trPrChange w:id="394" w:author="Jinwen Ma" w:date="2022-02-09T23:27:00Z">
            <w:trPr>
              <w:trHeight w:val="20"/>
              <w:jc w:val="center"/>
            </w:trPr>
          </w:trPrChange>
        </w:trPr>
        <w:tc>
          <w:tcPr>
            <w:tcW w:w="741" w:type="pct"/>
            <w:tcBorders>
              <w:top w:val="nil"/>
              <w:bottom w:val="nil"/>
            </w:tcBorders>
            <w:vAlign w:val="center"/>
            <w:tcPrChange w:id="395" w:author="Jinwen Ma" w:date="2022-02-09T23:27:00Z">
              <w:tcPr>
                <w:tcW w:w="725" w:type="pct"/>
                <w:tcBorders>
                  <w:top w:val="nil"/>
                  <w:bottom w:val="nil"/>
                </w:tcBorders>
                <w:vAlign w:val="center"/>
              </w:tcPr>
            </w:tcPrChange>
          </w:tcPr>
          <w:p w:rsidR="00192401" w:rsidRPr="00527373" w:rsidRDefault="00192401" w:rsidP="0039053E">
            <w:pPr>
              <w:pStyle w:val="TAC"/>
              <w:rPr>
                <w:ins w:id="396" w:author="Jinwen Ma" w:date="2022-02-09T23:25:00Z"/>
              </w:rPr>
            </w:pPr>
          </w:p>
        </w:tc>
        <w:tc>
          <w:tcPr>
            <w:tcW w:w="434" w:type="pct"/>
            <w:tcBorders>
              <w:top w:val="nil"/>
            </w:tcBorders>
            <w:vAlign w:val="center"/>
            <w:tcPrChange w:id="397" w:author="Jinwen Ma" w:date="2022-02-09T23:27:00Z">
              <w:tcPr>
                <w:tcW w:w="434" w:type="pct"/>
                <w:gridSpan w:val="2"/>
                <w:vAlign w:val="center"/>
              </w:tcPr>
            </w:tcPrChange>
          </w:tcPr>
          <w:p w:rsidR="00192401" w:rsidRDefault="00192401" w:rsidP="0039053E">
            <w:pPr>
              <w:pStyle w:val="TAC"/>
              <w:rPr>
                <w:ins w:id="398" w:author="Jinwen Ma" w:date="2022-02-09T23:25:00Z"/>
              </w:rPr>
            </w:pPr>
          </w:p>
        </w:tc>
        <w:tc>
          <w:tcPr>
            <w:tcW w:w="341" w:type="pct"/>
            <w:tcBorders>
              <w:top w:val="nil"/>
            </w:tcBorders>
            <w:noWrap/>
            <w:vAlign w:val="center"/>
            <w:tcPrChange w:id="399" w:author="Jinwen Ma" w:date="2022-02-09T23:27:00Z">
              <w:tcPr>
                <w:tcW w:w="341" w:type="pct"/>
                <w:gridSpan w:val="2"/>
                <w:noWrap/>
                <w:vAlign w:val="center"/>
              </w:tcPr>
            </w:tcPrChange>
          </w:tcPr>
          <w:p w:rsidR="00192401" w:rsidRDefault="00192401" w:rsidP="0039053E">
            <w:pPr>
              <w:pStyle w:val="TAC"/>
              <w:rPr>
                <w:ins w:id="400" w:author="Jinwen Ma" w:date="2022-02-09T23:25:00Z"/>
              </w:rPr>
            </w:pPr>
          </w:p>
        </w:tc>
        <w:tc>
          <w:tcPr>
            <w:tcW w:w="946" w:type="pct"/>
            <w:tcBorders>
              <w:top w:val="single" w:sz="4" w:space="0" w:color="auto"/>
            </w:tcBorders>
            <w:noWrap/>
            <w:vAlign w:val="center"/>
            <w:tcPrChange w:id="401" w:author="Jinwen Ma" w:date="2022-02-09T23:27:00Z">
              <w:tcPr>
                <w:tcW w:w="962" w:type="pct"/>
                <w:gridSpan w:val="2"/>
                <w:noWrap/>
                <w:vAlign w:val="center"/>
              </w:tcPr>
            </w:tcPrChange>
          </w:tcPr>
          <w:p w:rsidR="00192401" w:rsidRDefault="00192401" w:rsidP="0039053E">
            <w:pPr>
              <w:pStyle w:val="TAJ"/>
              <w:spacing w:before="0" w:after="0"/>
              <w:rPr>
                <w:ins w:id="402" w:author="Jinwen Ma" w:date="2022-02-09T23:25:00Z"/>
                <w:b w:val="0"/>
              </w:rPr>
            </w:pPr>
            <w:ins w:id="403" w:author="Jinwen Ma" w:date="2022-02-09T23:27:00Z">
              <w:r>
                <w:rPr>
                  <w:b w:val="0"/>
                </w:rPr>
                <w:t>-78.15</w:t>
              </w:r>
            </w:ins>
            <w:ins w:id="404" w:author="Jinwen Ma" w:date="2022-02-09T23:28:00Z">
              <w:r w:rsidRPr="00527373">
                <w:rPr>
                  <w:vertAlign w:val="superscript"/>
                  <w:lang w:eastAsia="zh-CN"/>
                </w:rPr>
                <w:t>7</w:t>
              </w:r>
            </w:ins>
          </w:p>
        </w:tc>
        <w:tc>
          <w:tcPr>
            <w:tcW w:w="554" w:type="pct"/>
            <w:tcBorders>
              <w:top w:val="nil"/>
            </w:tcBorders>
            <w:noWrap/>
            <w:vAlign w:val="center"/>
            <w:tcPrChange w:id="405" w:author="Jinwen Ma" w:date="2022-02-09T23:27:00Z">
              <w:tcPr>
                <w:tcW w:w="554" w:type="pct"/>
                <w:noWrap/>
                <w:vAlign w:val="center"/>
              </w:tcPr>
            </w:tcPrChange>
          </w:tcPr>
          <w:p w:rsidR="00192401" w:rsidRDefault="00192401" w:rsidP="0039053E">
            <w:pPr>
              <w:pStyle w:val="TAC"/>
              <w:rPr>
                <w:ins w:id="406" w:author="Jinwen Ma" w:date="2022-02-09T23:25:00Z"/>
              </w:rPr>
            </w:pPr>
          </w:p>
        </w:tc>
        <w:tc>
          <w:tcPr>
            <w:tcW w:w="413" w:type="pct"/>
            <w:tcBorders>
              <w:top w:val="nil"/>
            </w:tcBorders>
            <w:noWrap/>
            <w:vAlign w:val="center"/>
            <w:tcPrChange w:id="407" w:author="Jinwen Ma" w:date="2022-02-09T23:27:00Z">
              <w:tcPr>
                <w:tcW w:w="413" w:type="pct"/>
                <w:noWrap/>
                <w:vAlign w:val="center"/>
              </w:tcPr>
            </w:tcPrChange>
          </w:tcPr>
          <w:p w:rsidR="00192401" w:rsidRDefault="00192401" w:rsidP="0039053E">
            <w:pPr>
              <w:pStyle w:val="TAC"/>
              <w:rPr>
                <w:ins w:id="408" w:author="Jinwen Ma" w:date="2022-02-09T23:25:00Z"/>
              </w:rPr>
            </w:pPr>
          </w:p>
        </w:tc>
        <w:tc>
          <w:tcPr>
            <w:tcW w:w="382" w:type="pct"/>
            <w:tcBorders>
              <w:top w:val="nil"/>
            </w:tcBorders>
            <w:noWrap/>
            <w:vAlign w:val="center"/>
            <w:tcPrChange w:id="409" w:author="Jinwen Ma" w:date="2022-02-09T23:27:00Z">
              <w:tcPr>
                <w:tcW w:w="382" w:type="pct"/>
                <w:noWrap/>
                <w:vAlign w:val="center"/>
              </w:tcPr>
            </w:tcPrChange>
          </w:tcPr>
          <w:p w:rsidR="00192401" w:rsidRDefault="00192401" w:rsidP="0039053E">
            <w:pPr>
              <w:pStyle w:val="TAC"/>
              <w:rPr>
                <w:ins w:id="410" w:author="Jinwen Ma" w:date="2022-02-09T23:25:00Z"/>
              </w:rPr>
            </w:pPr>
          </w:p>
        </w:tc>
        <w:tc>
          <w:tcPr>
            <w:tcW w:w="382" w:type="pct"/>
            <w:tcBorders>
              <w:top w:val="nil"/>
            </w:tcBorders>
            <w:vAlign w:val="center"/>
            <w:tcPrChange w:id="411" w:author="Jinwen Ma" w:date="2022-02-09T23:27:00Z">
              <w:tcPr>
                <w:tcW w:w="382" w:type="pct"/>
                <w:vAlign w:val="center"/>
              </w:tcPr>
            </w:tcPrChange>
          </w:tcPr>
          <w:p w:rsidR="00192401" w:rsidRDefault="00192401" w:rsidP="0039053E">
            <w:pPr>
              <w:pStyle w:val="TAC"/>
              <w:rPr>
                <w:ins w:id="412" w:author="Jinwen Ma" w:date="2022-02-09T23:25:00Z"/>
              </w:rPr>
            </w:pPr>
          </w:p>
        </w:tc>
        <w:tc>
          <w:tcPr>
            <w:tcW w:w="383" w:type="pct"/>
            <w:tcBorders>
              <w:top w:val="nil"/>
            </w:tcBorders>
            <w:vAlign w:val="center"/>
            <w:tcPrChange w:id="413" w:author="Jinwen Ma" w:date="2022-02-09T23:27:00Z">
              <w:tcPr>
                <w:tcW w:w="383" w:type="pct"/>
                <w:vAlign w:val="center"/>
              </w:tcPr>
            </w:tcPrChange>
          </w:tcPr>
          <w:p w:rsidR="00192401" w:rsidRDefault="00192401" w:rsidP="0039053E">
            <w:pPr>
              <w:pStyle w:val="TAC"/>
              <w:rPr>
                <w:ins w:id="414" w:author="Jinwen Ma" w:date="2022-02-09T23:25:00Z"/>
              </w:rPr>
            </w:pPr>
          </w:p>
        </w:tc>
        <w:tc>
          <w:tcPr>
            <w:tcW w:w="424" w:type="pct"/>
            <w:tcBorders>
              <w:top w:val="nil"/>
            </w:tcBorders>
            <w:tcPrChange w:id="415" w:author="Jinwen Ma" w:date="2022-02-09T23:27:00Z">
              <w:tcPr>
                <w:tcW w:w="424" w:type="pct"/>
              </w:tcPr>
            </w:tcPrChange>
          </w:tcPr>
          <w:p w:rsidR="00192401" w:rsidRDefault="00192401" w:rsidP="0039053E">
            <w:pPr>
              <w:pStyle w:val="TAC"/>
              <w:rPr>
                <w:ins w:id="416" w:author="Jinwen Ma" w:date="2022-02-09T23:25:00Z"/>
              </w:rPr>
            </w:pPr>
          </w:p>
        </w:tc>
      </w:tr>
      <w:tr w:rsidR="0039053E"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7" w:author="Jinwen Ma" w:date="2022-02-09T23: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418" w:author="Jinwen Ma" w:date="2022-02-09T23:19:00Z"/>
          <w:trPrChange w:id="419" w:author="Jinwen Ma" w:date="2022-02-09T23:25:00Z">
            <w:trPr>
              <w:trHeight w:val="20"/>
              <w:jc w:val="center"/>
            </w:trPr>
          </w:trPrChange>
        </w:trPr>
        <w:tc>
          <w:tcPr>
            <w:tcW w:w="741" w:type="pct"/>
            <w:tcBorders>
              <w:top w:val="nil"/>
              <w:bottom w:val="single" w:sz="4" w:space="0" w:color="auto"/>
            </w:tcBorders>
            <w:vAlign w:val="center"/>
            <w:tcPrChange w:id="420" w:author="Jinwen Ma" w:date="2022-02-09T23:25:00Z">
              <w:tcPr>
                <w:tcW w:w="725" w:type="pct"/>
                <w:vAlign w:val="center"/>
              </w:tcPr>
            </w:tcPrChange>
          </w:tcPr>
          <w:p w:rsidR="0039053E" w:rsidRPr="00527373" w:rsidRDefault="0039053E" w:rsidP="0039053E">
            <w:pPr>
              <w:pStyle w:val="TAC"/>
              <w:rPr>
                <w:ins w:id="421" w:author="Jinwen Ma" w:date="2022-02-09T23:19:00Z"/>
              </w:rPr>
            </w:pPr>
          </w:p>
        </w:tc>
        <w:tc>
          <w:tcPr>
            <w:tcW w:w="434" w:type="pct"/>
            <w:vAlign w:val="center"/>
            <w:tcPrChange w:id="422" w:author="Jinwen Ma" w:date="2022-02-09T23:25:00Z">
              <w:tcPr>
                <w:tcW w:w="434" w:type="pct"/>
                <w:gridSpan w:val="2"/>
                <w:vAlign w:val="center"/>
              </w:tcPr>
            </w:tcPrChange>
          </w:tcPr>
          <w:p w:rsidR="0039053E" w:rsidRPr="00527373" w:rsidRDefault="0039053E" w:rsidP="0039053E">
            <w:pPr>
              <w:pStyle w:val="TAC"/>
              <w:rPr>
                <w:ins w:id="423" w:author="Jinwen Ma" w:date="2022-02-09T23:19:00Z"/>
                <w:lang w:eastAsia="zh-Hans"/>
              </w:rPr>
            </w:pPr>
            <w:ins w:id="424" w:author="Jinwen Ma" w:date="2022-02-09T23:19:00Z">
              <w:r>
                <w:t>n77</w:t>
              </w:r>
            </w:ins>
          </w:p>
        </w:tc>
        <w:tc>
          <w:tcPr>
            <w:tcW w:w="341" w:type="pct"/>
            <w:noWrap/>
            <w:vAlign w:val="center"/>
            <w:tcPrChange w:id="425" w:author="Jinwen Ma" w:date="2022-02-09T23:25:00Z">
              <w:tcPr>
                <w:tcW w:w="341" w:type="pct"/>
                <w:gridSpan w:val="2"/>
                <w:noWrap/>
                <w:vAlign w:val="center"/>
              </w:tcPr>
            </w:tcPrChange>
          </w:tcPr>
          <w:p w:rsidR="0039053E" w:rsidRPr="00527373" w:rsidRDefault="0039053E" w:rsidP="0039053E">
            <w:pPr>
              <w:pStyle w:val="TAC"/>
              <w:rPr>
                <w:ins w:id="426" w:author="Jinwen Ma" w:date="2022-02-09T23:19:00Z"/>
              </w:rPr>
            </w:pPr>
            <w:ins w:id="427" w:author="Jinwen Ma" w:date="2022-02-09T23:19:00Z">
              <w:r>
                <w:t>15</w:t>
              </w:r>
            </w:ins>
          </w:p>
        </w:tc>
        <w:tc>
          <w:tcPr>
            <w:tcW w:w="946" w:type="pct"/>
            <w:noWrap/>
            <w:vAlign w:val="center"/>
            <w:tcPrChange w:id="428" w:author="Jinwen Ma" w:date="2022-02-09T23:25:00Z">
              <w:tcPr>
                <w:tcW w:w="962" w:type="pct"/>
                <w:gridSpan w:val="2"/>
                <w:noWrap/>
                <w:vAlign w:val="center"/>
              </w:tcPr>
            </w:tcPrChange>
          </w:tcPr>
          <w:p w:rsidR="0039053E" w:rsidRPr="0039053E" w:rsidRDefault="0039053E" w:rsidP="0039053E">
            <w:pPr>
              <w:pStyle w:val="TAJ"/>
              <w:spacing w:before="0" w:after="0"/>
              <w:rPr>
                <w:ins w:id="429" w:author="Jinwen Ma" w:date="2022-02-09T23:19:00Z"/>
                <w:b w:val="0"/>
              </w:rPr>
            </w:pPr>
            <w:ins w:id="430" w:author="Jinwen Ma" w:date="2022-02-09T23:19:00Z">
              <w:r w:rsidRPr="0039053E">
                <w:rPr>
                  <w:b w:val="0"/>
                </w:rPr>
                <w:t>-</w:t>
              </w:r>
            </w:ins>
          </w:p>
        </w:tc>
        <w:tc>
          <w:tcPr>
            <w:tcW w:w="554" w:type="pct"/>
            <w:noWrap/>
            <w:vAlign w:val="center"/>
            <w:tcPrChange w:id="431" w:author="Jinwen Ma" w:date="2022-02-09T23:25:00Z">
              <w:tcPr>
                <w:tcW w:w="554" w:type="pct"/>
                <w:noWrap/>
                <w:vAlign w:val="center"/>
              </w:tcPr>
            </w:tcPrChange>
          </w:tcPr>
          <w:p w:rsidR="0039053E" w:rsidRPr="00527373" w:rsidRDefault="0039053E" w:rsidP="0039053E">
            <w:pPr>
              <w:pStyle w:val="TAC"/>
              <w:rPr>
                <w:ins w:id="432" w:author="Jinwen Ma" w:date="2022-02-09T23:19:00Z"/>
              </w:rPr>
            </w:pPr>
            <w:ins w:id="433" w:author="Jinwen Ma" w:date="2022-02-09T23:19:00Z">
              <w:r w:rsidRPr="00527373">
                <w:rPr>
                  <w:rFonts w:eastAsia="MS Mincho"/>
                </w:rPr>
                <w:t>REFSENS</w:t>
              </w:r>
            </w:ins>
          </w:p>
        </w:tc>
        <w:tc>
          <w:tcPr>
            <w:tcW w:w="413" w:type="pct"/>
            <w:noWrap/>
            <w:vAlign w:val="center"/>
            <w:tcPrChange w:id="434" w:author="Jinwen Ma" w:date="2022-02-09T23:25:00Z">
              <w:tcPr>
                <w:tcW w:w="413" w:type="pct"/>
                <w:noWrap/>
                <w:vAlign w:val="center"/>
              </w:tcPr>
            </w:tcPrChange>
          </w:tcPr>
          <w:p w:rsidR="0039053E" w:rsidRPr="00527373" w:rsidRDefault="0039053E" w:rsidP="0039053E">
            <w:pPr>
              <w:pStyle w:val="TAC"/>
              <w:rPr>
                <w:ins w:id="435" w:author="Jinwen Ma" w:date="2022-02-09T23:19:00Z"/>
              </w:rPr>
            </w:pPr>
            <w:ins w:id="436" w:author="Jinwen Ma" w:date="2022-02-09T23:19:00Z">
              <w:r>
                <w:t>-</w:t>
              </w:r>
            </w:ins>
          </w:p>
        </w:tc>
        <w:tc>
          <w:tcPr>
            <w:tcW w:w="382" w:type="pct"/>
            <w:noWrap/>
            <w:vAlign w:val="center"/>
            <w:tcPrChange w:id="437" w:author="Jinwen Ma" w:date="2022-02-09T23:25:00Z">
              <w:tcPr>
                <w:tcW w:w="382" w:type="pct"/>
                <w:noWrap/>
                <w:vAlign w:val="center"/>
              </w:tcPr>
            </w:tcPrChange>
          </w:tcPr>
          <w:p w:rsidR="0039053E" w:rsidRPr="00527373" w:rsidRDefault="0039053E" w:rsidP="0039053E">
            <w:pPr>
              <w:pStyle w:val="TAC"/>
              <w:rPr>
                <w:ins w:id="438" w:author="Jinwen Ma" w:date="2022-02-09T23:19:00Z"/>
              </w:rPr>
            </w:pPr>
            <w:ins w:id="439" w:author="Jinwen Ma" w:date="2022-02-09T23:19:00Z">
              <w:r>
                <w:t>-</w:t>
              </w:r>
            </w:ins>
          </w:p>
        </w:tc>
        <w:tc>
          <w:tcPr>
            <w:tcW w:w="382" w:type="pct"/>
            <w:vAlign w:val="center"/>
            <w:tcPrChange w:id="440" w:author="Jinwen Ma" w:date="2022-02-09T23:25:00Z">
              <w:tcPr>
                <w:tcW w:w="382" w:type="pct"/>
                <w:vAlign w:val="center"/>
              </w:tcPr>
            </w:tcPrChange>
          </w:tcPr>
          <w:p w:rsidR="0039053E" w:rsidRPr="00527373" w:rsidRDefault="0039053E" w:rsidP="0039053E">
            <w:pPr>
              <w:pStyle w:val="TAC"/>
              <w:rPr>
                <w:ins w:id="441" w:author="Jinwen Ma" w:date="2022-02-09T23:19:00Z"/>
              </w:rPr>
            </w:pPr>
            <w:ins w:id="442" w:author="Jinwen Ma" w:date="2022-02-09T23:19:00Z">
              <w:r>
                <w:t>-</w:t>
              </w:r>
            </w:ins>
          </w:p>
        </w:tc>
        <w:tc>
          <w:tcPr>
            <w:tcW w:w="383" w:type="pct"/>
            <w:vAlign w:val="center"/>
            <w:tcPrChange w:id="443" w:author="Jinwen Ma" w:date="2022-02-09T23:25:00Z">
              <w:tcPr>
                <w:tcW w:w="383" w:type="pct"/>
                <w:vAlign w:val="center"/>
              </w:tcPr>
            </w:tcPrChange>
          </w:tcPr>
          <w:p w:rsidR="0039053E" w:rsidRPr="00527373" w:rsidRDefault="0039053E" w:rsidP="0039053E">
            <w:pPr>
              <w:pStyle w:val="TAC"/>
              <w:rPr>
                <w:ins w:id="444" w:author="Jinwen Ma" w:date="2022-02-09T23:19:00Z"/>
                <w:lang w:eastAsia="zh-Hans"/>
              </w:rPr>
            </w:pPr>
            <w:ins w:id="445" w:author="Jinwen Ma" w:date="2022-02-09T23:19:00Z">
              <w:r>
                <w:t>N/A</w:t>
              </w:r>
            </w:ins>
          </w:p>
        </w:tc>
        <w:tc>
          <w:tcPr>
            <w:tcW w:w="424" w:type="pct"/>
            <w:tcPrChange w:id="446" w:author="Jinwen Ma" w:date="2022-02-09T23:25:00Z">
              <w:tcPr>
                <w:tcW w:w="424" w:type="pct"/>
              </w:tcPr>
            </w:tcPrChange>
          </w:tcPr>
          <w:p w:rsidR="0039053E" w:rsidRPr="00527373" w:rsidRDefault="0039053E" w:rsidP="0039053E">
            <w:pPr>
              <w:pStyle w:val="TAC"/>
              <w:rPr>
                <w:ins w:id="447" w:author="Jinwen Ma" w:date="2022-02-09T23:19:00Z"/>
                <w:lang w:eastAsia="zh-Hans"/>
              </w:rPr>
            </w:pPr>
            <w:ins w:id="448" w:author="Jinwen Ma" w:date="2022-02-09T23:19:00Z">
              <w:r>
                <w:t>TDD</w:t>
              </w:r>
            </w:ins>
          </w:p>
        </w:tc>
      </w:tr>
      <w:tr w:rsidR="0039053E"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9" w:author="Jinwen Ma" w:date="2022-02-09T23: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trPrChange w:id="450" w:author="Jinwen Ma" w:date="2022-02-09T23:25:00Z">
            <w:trPr>
              <w:trHeight w:val="20"/>
              <w:jc w:val="center"/>
            </w:trPr>
          </w:trPrChange>
        </w:trPr>
        <w:tc>
          <w:tcPr>
            <w:tcW w:w="741" w:type="pct"/>
            <w:vMerge w:val="restart"/>
            <w:tcBorders>
              <w:top w:val="single" w:sz="4" w:space="0" w:color="auto"/>
            </w:tcBorders>
            <w:vAlign w:val="center"/>
            <w:tcPrChange w:id="451" w:author="Jinwen Ma" w:date="2022-02-09T23:25:00Z">
              <w:tcPr>
                <w:tcW w:w="725" w:type="pct"/>
                <w:vMerge w:val="restart"/>
                <w:vAlign w:val="center"/>
              </w:tcPr>
            </w:tcPrChange>
          </w:tcPr>
          <w:p w:rsidR="0039053E" w:rsidRPr="00527373" w:rsidRDefault="0039053E" w:rsidP="0039053E">
            <w:pPr>
              <w:pStyle w:val="TAC"/>
            </w:pPr>
            <w:r w:rsidRPr="00527373">
              <w:t>DC_3A_n41A</w:t>
            </w:r>
          </w:p>
        </w:tc>
        <w:tc>
          <w:tcPr>
            <w:tcW w:w="434" w:type="pct"/>
            <w:vMerge w:val="restart"/>
            <w:vAlign w:val="center"/>
            <w:tcPrChange w:id="452" w:author="Jinwen Ma" w:date="2022-02-09T23:25:00Z">
              <w:tcPr>
                <w:tcW w:w="434" w:type="pct"/>
                <w:gridSpan w:val="2"/>
                <w:vMerge w:val="restart"/>
                <w:vAlign w:val="center"/>
              </w:tcPr>
            </w:tcPrChange>
          </w:tcPr>
          <w:p w:rsidR="0039053E" w:rsidRPr="00527373" w:rsidRDefault="0039053E" w:rsidP="0039053E">
            <w:pPr>
              <w:pStyle w:val="TAC"/>
            </w:pPr>
            <w:r w:rsidRPr="00527373">
              <w:t>3</w:t>
            </w:r>
          </w:p>
        </w:tc>
        <w:tc>
          <w:tcPr>
            <w:tcW w:w="341" w:type="pct"/>
            <w:vMerge w:val="restart"/>
            <w:noWrap/>
            <w:vAlign w:val="center"/>
            <w:tcPrChange w:id="453" w:author="Jinwen Ma" w:date="2022-02-09T23:25:00Z">
              <w:tcPr>
                <w:tcW w:w="341" w:type="pct"/>
                <w:gridSpan w:val="2"/>
                <w:vMerge w:val="restart"/>
                <w:noWrap/>
                <w:vAlign w:val="center"/>
              </w:tcPr>
            </w:tcPrChange>
          </w:tcPr>
          <w:p w:rsidR="0039053E" w:rsidRPr="00527373" w:rsidRDefault="0039053E" w:rsidP="0039053E">
            <w:pPr>
              <w:pStyle w:val="TAC"/>
            </w:pPr>
            <w:r w:rsidRPr="00527373">
              <w:t>N/A</w:t>
            </w:r>
          </w:p>
        </w:tc>
        <w:tc>
          <w:tcPr>
            <w:tcW w:w="946" w:type="pct"/>
            <w:noWrap/>
            <w:vAlign w:val="center"/>
            <w:tcPrChange w:id="454" w:author="Jinwen Ma" w:date="2022-02-09T23:25:00Z">
              <w:tcPr>
                <w:tcW w:w="962" w:type="pct"/>
                <w:gridSpan w:val="2"/>
                <w:noWrap/>
                <w:vAlign w:val="center"/>
              </w:tcPr>
            </w:tcPrChange>
          </w:tcPr>
          <w:p w:rsidR="0039053E" w:rsidRPr="00527373" w:rsidRDefault="0039053E" w:rsidP="0039053E">
            <w:pPr>
              <w:pStyle w:val="TAJ"/>
              <w:spacing w:before="0" w:after="0"/>
              <w:rPr>
                <w:b w:val="0"/>
                <w:sz w:val="18"/>
              </w:rPr>
            </w:pPr>
            <w:r w:rsidRPr="00527373">
              <w:rPr>
                <w:b w:val="0"/>
                <w:sz w:val="18"/>
              </w:rPr>
              <w:t>-77.9</w:t>
            </w:r>
          </w:p>
        </w:tc>
        <w:tc>
          <w:tcPr>
            <w:tcW w:w="554" w:type="pct"/>
            <w:noWrap/>
            <w:vAlign w:val="center"/>
            <w:tcPrChange w:id="455" w:author="Jinwen Ma" w:date="2022-02-09T23:25:00Z">
              <w:tcPr>
                <w:tcW w:w="554" w:type="pct"/>
                <w:noWrap/>
                <w:vAlign w:val="center"/>
              </w:tcPr>
            </w:tcPrChange>
          </w:tcPr>
          <w:p w:rsidR="0039053E" w:rsidRPr="00527373" w:rsidRDefault="0039053E" w:rsidP="0039053E">
            <w:pPr>
              <w:pStyle w:val="TAC"/>
            </w:pPr>
            <w:r w:rsidRPr="00527373">
              <w:t>-</w:t>
            </w:r>
          </w:p>
        </w:tc>
        <w:tc>
          <w:tcPr>
            <w:tcW w:w="413" w:type="pct"/>
            <w:noWrap/>
            <w:vAlign w:val="center"/>
            <w:tcPrChange w:id="456" w:author="Jinwen Ma" w:date="2022-02-09T23:25:00Z">
              <w:tcPr>
                <w:tcW w:w="413" w:type="pct"/>
                <w:noWrap/>
                <w:vAlign w:val="center"/>
              </w:tcPr>
            </w:tcPrChange>
          </w:tcPr>
          <w:p w:rsidR="0039053E" w:rsidRPr="00527373" w:rsidRDefault="0039053E" w:rsidP="0039053E">
            <w:pPr>
              <w:pStyle w:val="TAC"/>
            </w:pPr>
            <w:r w:rsidRPr="00527373">
              <w:t>-</w:t>
            </w:r>
          </w:p>
        </w:tc>
        <w:tc>
          <w:tcPr>
            <w:tcW w:w="382" w:type="pct"/>
            <w:noWrap/>
            <w:vAlign w:val="center"/>
            <w:tcPrChange w:id="457" w:author="Jinwen Ma" w:date="2022-02-09T23:25:00Z">
              <w:tcPr>
                <w:tcW w:w="382" w:type="pct"/>
                <w:noWrap/>
                <w:vAlign w:val="center"/>
              </w:tcPr>
            </w:tcPrChange>
          </w:tcPr>
          <w:p w:rsidR="0039053E" w:rsidRPr="00527373" w:rsidRDefault="0039053E" w:rsidP="0039053E">
            <w:pPr>
              <w:pStyle w:val="TAC"/>
            </w:pPr>
            <w:r w:rsidRPr="00527373">
              <w:t>-</w:t>
            </w:r>
          </w:p>
        </w:tc>
        <w:tc>
          <w:tcPr>
            <w:tcW w:w="382" w:type="pct"/>
            <w:vAlign w:val="center"/>
            <w:tcPrChange w:id="458" w:author="Jinwen Ma" w:date="2022-02-09T23:25:00Z">
              <w:tcPr>
                <w:tcW w:w="382" w:type="pct"/>
                <w:vAlign w:val="center"/>
              </w:tcPr>
            </w:tcPrChange>
          </w:tcPr>
          <w:p w:rsidR="0039053E" w:rsidRPr="00527373" w:rsidRDefault="0039053E" w:rsidP="0039053E">
            <w:pPr>
              <w:pStyle w:val="TAC"/>
            </w:pPr>
            <w:r w:rsidRPr="00527373">
              <w:t>-</w:t>
            </w:r>
          </w:p>
        </w:tc>
        <w:tc>
          <w:tcPr>
            <w:tcW w:w="383" w:type="pct"/>
            <w:vMerge w:val="restart"/>
            <w:tcPrChange w:id="459" w:author="Jinwen Ma" w:date="2022-02-09T23:25:00Z">
              <w:tcPr>
                <w:tcW w:w="383" w:type="pct"/>
                <w:vMerge w:val="restart"/>
              </w:tcPr>
            </w:tcPrChange>
          </w:tcPr>
          <w:p w:rsidR="0039053E" w:rsidRPr="00527373" w:rsidRDefault="0039053E" w:rsidP="0039053E">
            <w:pPr>
              <w:pStyle w:val="TAC"/>
            </w:pPr>
            <w:r w:rsidRPr="00527373">
              <w:t>IMD4</w:t>
            </w:r>
          </w:p>
        </w:tc>
        <w:tc>
          <w:tcPr>
            <w:tcW w:w="424" w:type="pct"/>
            <w:vMerge w:val="restart"/>
            <w:tcPrChange w:id="460" w:author="Jinwen Ma" w:date="2022-02-09T23:25:00Z">
              <w:tcPr>
                <w:tcW w:w="424" w:type="pct"/>
                <w:vMerge w:val="restart"/>
              </w:tcPr>
            </w:tcPrChange>
          </w:tcPr>
          <w:p w:rsidR="0039053E" w:rsidRPr="00527373" w:rsidRDefault="0039053E" w:rsidP="0039053E">
            <w:pPr>
              <w:pStyle w:val="TAC"/>
            </w:pPr>
            <w:r w:rsidRPr="00527373">
              <w:rPr>
                <w:lang w:eastAsia="zh-CN"/>
              </w:rPr>
              <w:t>FDD</w:t>
            </w:r>
          </w:p>
        </w:tc>
      </w:tr>
      <w:tr w:rsidR="0039053E" w:rsidRPr="00527373" w:rsidTr="00192401">
        <w:tblPrEx>
          <w:tblLook w:val="0000" w:firstRow="0" w:lastRow="0" w:firstColumn="0" w:lastColumn="0" w:noHBand="0" w:noVBand="0"/>
        </w:tblPrEx>
        <w:trPr>
          <w:trHeight w:val="20"/>
          <w:jc w:val="center"/>
        </w:trPr>
        <w:tc>
          <w:tcPr>
            <w:tcW w:w="741" w:type="pct"/>
            <w:vMerge/>
            <w:vAlign w:val="center"/>
          </w:tcPr>
          <w:p w:rsidR="0039053E" w:rsidRPr="00527373" w:rsidRDefault="0039053E" w:rsidP="0039053E">
            <w:pPr>
              <w:pStyle w:val="TAC"/>
            </w:pPr>
          </w:p>
        </w:tc>
        <w:tc>
          <w:tcPr>
            <w:tcW w:w="434" w:type="pct"/>
            <w:vMerge/>
            <w:vAlign w:val="center"/>
          </w:tcPr>
          <w:p w:rsidR="0039053E" w:rsidRPr="00527373" w:rsidRDefault="0039053E" w:rsidP="0039053E">
            <w:pPr>
              <w:pStyle w:val="TAC"/>
            </w:pPr>
          </w:p>
        </w:tc>
        <w:tc>
          <w:tcPr>
            <w:tcW w:w="341" w:type="pct"/>
            <w:vMerge/>
            <w:noWrap/>
            <w:vAlign w:val="center"/>
          </w:tcPr>
          <w:p w:rsidR="0039053E" w:rsidRPr="00527373" w:rsidRDefault="0039053E" w:rsidP="0039053E">
            <w:pPr>
              <w:pStyle w:val="TAC"/>
            </w:pPr>
          </w:p>
        </w:tc>
        <w:tc>
          <w:tcPr>
            <w:tcW w:w="946" w:type="pct"/>
            <w:noWrap/>
            <w:vAlign w:val="center"/>
          </w:tcPr>
          <w:p w:rsidR="0039053E" w:rsidRPr="00527373" w:rsidRDefault="0039053E" w:rsidP="0039053E">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rsidR="0039053E" w:rsidRPr="00527373" w:rsidRDefault="0039053E" w:rsidP="0039053E">
            <w:pPr>
              <w:pStyle w:val="TAC"/>
            </w:pPr>
            <w:r w:rsidRPr="00527373">
              <w:t>-</w:t>
            </w:r>
          </w:p>
        </w:tc>
        <w:tc>
          <w:tcPr>
            <w:tcW w:w="413" w:type="pct"/>
            <w:noWrap/>
            <w:vAlign w:val="center"/>
          </w:tcPr>
          <w:p w:rsidR="0039053E" w:rsidRPr="00527373" w:rsidRDefault="0039053E" w:rsidP="0039053E">
            <w:pPr>
              <w:pStyle w:val="TAC"/>
            </w:pPr>
            <w:r w:rsidRPr="00527373">
              <w:t>-</w:t>
            </w:r>
          </w:p>
        </w:tc>
        <w:tc>
          <w:tcPr>
            <w:tcW w:w="382" w:type="pct"/>
            <w:noWrap/>
            <w:vAlign w:val="center"/>
          </w:tcPr>
          <w:p w:rsidR="0039053E" w:rsidRPr="00527373" w:rsidRDefault="0039053E" w:rsidP="0039053E">
            <w:pPr>
              <w:pStyle w:val="TAC"/>
            </w:pPr>
            <w:r w:rsidRPr="00527373">
              <w:t>-</w:t>
            </w:r>
          </w:p>
        </w:tc>
        <w:tc>
          <w:tcPr>
            <w:tcW w:w="382" w:type="pct"/>
            <w:vAlign w:val="center"/>
          </w:tcPr>
          <w:p w:rsidR="0039053E" w:rsidRPr="00527373" w:rsidRDefault="0039053E" w:rsidP="0039053E">
            <w:pPr>
              <w:pStyle w:val="TAC"/>
            </w:pPr>
            <w:r w:rsidRPr="00527373">
              <w:t>-</w:t>
            </w:r>
          </w:p>
        </w:tc>
        <w:tc>
          <w:tcPr>
            <w:tcW w:w="383" w:type="pct"/>
            <w:vMerge/>
          </w:tcPr>
          <w:p w:rsidR="0039053E" w:rsidRPr="00527373" w:rsidRDefault="0039053E" w:rsidP="0039053E">
            <w:pPr>
              <w:pStyle w:val="TAC"/>
            </w:pPr>
          </w:p>
        </w:tc>
        <w:tc>
          <w:tcPr>
            <w:tcW w:w="424" w:type="pct"/>
            <w:vMerge/>
          </w:tcPr>
          <w:p w:rsidR="0039053E" w:rsidRPr="00527373" w:rsidRDefault="0039053E" w:rsidP="0039053E">
            <w:pPr>
              <w:pStyle w:val="TAC"/>
            </w:pPr>
          </w:p>
        </w:tc>
      </w:tr>
      <w:tr w:rsidR="0039053E" w:rsidRPr="00527373" w:rsidTr="00192401">
        <w:tblPrEx>
          <w:tblLook w:val="0000" w:firstRow="0" w:lastRow="0" w:firstColumn="0" w:lastColumn="0" w:noHBand="0" w:noVBand="0"/>
        </w:tblPrEx>
        <w:trPr>
          <w:trHeight w:val="20"/>
          <w:jc w:val="center"/>
        </w:trPr>
        <w:tc>
          <w:tcPr>
            <w:tcW w:w="741" w:type="pct"/>
            <w:vAlign w:val="center"/>
          </w:tcPr>
          <w:p w:rsidR="0039053E" w:rsidRPr="00527373" w:rsidRDefault="0039053E" w:rsidP="0039053E">
            <w:pPr>
              <w:pStyle w:val="TAC"/>
            </w:pPr>
          </w:p>
        </w:tc>
        <w:tc>
          <w:tcPr>
            <w:tcW w:w="434" w:type="pct"/>
            <w:vAlign w:val="center"/>
          </w:tcPr>
          <w:p w:rsidR="0039053E" w:rsidRPr="00527373" w:rsidRDefault="0039053E" w:rsidP="0039053E">
            <w:pPr>
              <w:pStyle w:val="TAC"/>
            </w:pPr>
            <w:r w:rsidRPr="00527373">
              <w:t>n41</w:t>
            </w:r>
          </w:p>
        </w:tc>
        <w:tc>
          <w:tcPr>
            <w:tcW w:w="341" w:type="pct"/>
            <w:noWrap/>
            <w:vAlign w:val="center"/>
          </w:tcPr>
          <w:p w:rsidR="0039053E" w:rsidRPr="00527373" w:rsidRDefault="0039053E" w:rsidP="0039053E">
            <w:pPr>
              <w:pStyle w:val="TAC"/>
            </w:pPr>
            <w:r w:rsidRPr="00527373">
              <w:t>15</w:t>
            </w:r>
          </w:p>
        </w:tc>
        <w:tc>
          <w:tcPr>
            <w:tcW w:w="946" w:type="pct"/>
            <w:noWrap/>
            <w:vAlign w:val="center"/>
          </w:tcPr>
          <w:p w:rsidR="0039053E" w:rsidRPr="00527373" w:rsidRDefault="0039053E" w:rsidP="0039053E">
            <w:pPr>
              <w:pStyle w:val="TAJ"/>
              <w:spacing w:before="0" w:after="0"/>
              <w:rPr>
                <w:b w:val="0"/>
                <w:sz w:val="18"/>
              </w:rPr>
            </w:pPr>
            <w:r w:rsidRPr="00527373">
              <w:t>-</w:t>
            </w:r>
          </w:p>
        </w:tc>
        <w:tc>
          <w:tcPr>
            <w:tcW w:w="554" w:type="pct"/>
            <w:noWrap/>
            <w:vAlign w:val="center"/>
          </w:tcPr>
          <w:p w:rsidR="0039053E" w:rsidRPr="00527373" w:rsidRDefault="0039053E" w:rsidP="0039053E">
            <w:pPr>
              <w:pStyle w:val="TAC"/>
            </w:pPr>
            <w:r w:rsidRPr="00527373">
              <w:rPr>
                <w:rFonts w:eastAsia="MS Mincho"/>
              </w:rPr>
              <w:t>REFSENS</w:t>
            </w:r>
          </w:p>
        </w:tc>
        <w:tc>
          <w:tcPr>
            <w:tcW w:w="413" w:type="pct"/>
            <w:noWrap/>
            <w:vAlign w:val="center"/>
          </w:tcPr>
          <w:p w:rsidR="0039053E" w:rsidRPr="00527373" w:rsidRDefault="0039053E" w:rsidP="0039053E">
            <w:pPr>
              <w:pStyle w:val="TAC"/>
            </w:pPr>
            <w:r w:rsidRPr="00527373">
              <w:t>-</w:t>
            </w:r>
          </w:p>
        </w:tc>
        <w:tc>
          <w:tcPr>
            <w:tcW w:w="382" w:type="pct"/>
            <w:noWrap/>
            <w:vAlign w:val="center"/>
          </w:tcPr>
          <w:p w:rsidR="0039053E" w:rsidRPr="00527373" w:rsidRDefault="0039053E" w:rsidP="0039053E">
            <w:pPr>
              <w:pStyle w:val="TAC"/>
            </w:pPr>
            <w:r w:rsidRPr="00527373">
              <w:t>-</w:t>
            </w:r>
          </w:p>
        </w:tc>
        <w:tc>
          <w:tcPr>
            <w:tcW w:w="382" w:type="pct"/>
            <w:vAlign w:val="center"/>
          </w:tcPr>
          <w:p w:rsidR="0039053E" w:rsidRPr="00527373" w:rsidRDefault="0039053E" w:rsidP="0039053E">
            <w:pPr>
              <w:pStyle w:val="TAC"/>
            </w:pPr>
            <w:r w:rsidRPr="00527373">
              <w:t>-</w:t>
            </w:r>
          </w:p>
        </w:tc>
        <w:tc>
          <w:tcPr>
            <w:tcW w:w="383" w:type="pct"/>
          </w:tcPr>
          <w:p w:rsidR="0039053E" w:rsidRPr="00527373" w:rsidRDefault="0039053E" w:rsidP="0039053E">
            <w:pPr>
              <w:pStyle w:val="TAC"/>
            </w:pPr>
            <w:r w:rsidRPr="00527373">
              <w:t>N/A</w:t>
            </w:r>
          </w:p>
        </w:tc>
        <w:tc>
          <w:tcPr>
            <w:tcW w:w="424" w:type="pct"/>
          </w:tcPr>
          <w:p w:rsidR="0039053E" w:rsidRPr="00527373" w:rsidRDefault="0039053E" w:rsidP="0039053E">
            <w:pPr>
              <w:pStyle w:val="TAC"/>
            </w:pPr>
            <w:r w:rsidRPr="00527373">
              <w:t>TDD</w:t>
            </w:r>
          </w:p>
        </w:tc>
      </w:tr>
      <w:tr w:rsidR="0039053E" w:rsidRPr="00527373" w:rsidTr="00192401">
        <w:trPr>
          <w:trHeight w:val="347"/>
          <w:jc w:val="center"/>
        </w:trPr>
        <w:tc>
          <w:tcPr>
            <w:tcW w:w="741" w:type="pct"/>
            <w:vMerge w:val="restart"/>
            <w:shd w:val="clear" w:color="auto" w:fill="auto"/>
            <w:vAlign w:val="center"/>
          </w:tcPr>
          <w:p w:rsidR="0039053E" w:rsidRPr="00527373" w:rsidRDefault="0039053E" w:rsidP="0039053E">
            <w:pPr>
              <w:pStyle w:val="TAC"/>
            </w:pPr>
            <w:r w:rsidRPr="00527373">
              <w:t>DC_3A_n78A</w:t>
            </w:r>
          </w:p>
        </w:tc>
        <w:tc>
          <w:tcPr>
            <w:tcW w:w="434" w:type="pct"/>
            <w:vMerge w:val="restart"/>
            <w:shd w:val="clear" w:color="auto" w:fill="auto"/>
            <w:vAlign w:val="center"/>
          </w:tcPr>
          <w:p w:rsidR="0039053E" w:rsidRPr="00527373" w:rsidRDefault="0039053E" w:rsidP="0039053E">
            <w:pPr>
              <w:pStyle w:val="TAC"/>
            </w:pPr>
            <w:r w:rsidRPr="00527373">
              <w:t>3</w:t>
            </w:r>
          </w:p>
        </w:tc>
        <w:tc>
          <w:tcPr>
            <w:tcW w:w="341" w:type="pct"/>
            <w:vMerge w:val="restart"/>
            <w:shd w:val="clear" w:color="auto" w:fill="auto"/>
            <w:noWrap/>
            <w:vAlign w:val="center"/>
          </w:tcPr>
          <w:p w:rsidR="0039053E" w:rsidRPr="00527373" w:rsidRDefault="0039053E" w:rsidP="0039053E">
            <w:pPr>
              <w:pStyle w:val="TAC"/>
            </w:pPr>
            <w:r w:rsidRPr="00527373">
              <w:t>N/A</w:t>
            </w:r>
          </w:p>
        </w:tc>
        <w:tc>
          <w:tcPr>
            <w:tcW w:w="946" w:type="pct"/>
            <w:shd w:val="clear" w:color="auto" w:fill="auto"/>
            <w:noWrap/>
            <w:vAlign w:val="center"/>
          </w:tcPr>
          <w:p w:rsidR="0039053E" w:rsidRPr="00527373" w:rsidRDefault="0039053E" w:rsidP="0039053E">
            <w:pPr>
              <w:pStyle w:val="TAC"/>
              <w:rPr>
                <w:lang w:eastAsia="zh-CN"/>
              </w:rPr>
            </w:pPr>
            <w:r w:rsidRPr="00527373">
              <w:rPr>
                <w:lang w:eastAsia="zh-CN"/>
              </w:rPr>
              <w:t>-64.4</w:t>
            </w:r>
          </w:p>
        </w:tc>
        <w:tc>
          <w:tcPr>
            <w:tcW w:w="554" w:type="pct"/>
            <w:shd w:val="clear" w:color="auto" w:fill="auto"/>
            <w:noWrap/>
            <w:vAlign w:val="center"/>
          </w:tcPr>
          <w:p w:rsidR="0039053E" w:rsidRPr="00527373" w:rsidRDefault="0039053E" w:rsidP="0039053E">
            <w:pPr>
              <w:pStyle w:val="TAC"/>
            </w:pPr>
            <w:r w:rsidRPr="00527373">
              <w:t>-</w:t>
            </w:r>
          </w:p>
        </w:tc>
        <w:tc>
          <w:tcPr>
            <w:tcW w:w="413" w:type="pct"/>
            <w:shd w:val="clear" w:color="auto" w:fill="auto"/>
            <w:noWrap/>
            <w:vAlign w:val="center"/>
          </w:tcPr>
          <w:p w:rsidR="0039053E" w:rsidRPr="00527373" w:rsidRDefault="0039053E" w:rsidP="0039053E">
            <w:pPr>
              <w:pStyle w:val="TAC"/>
            </w:pPr>
            <w:r w:rsidRPr="00527373">
              <w:t>-</w:t>
            </w:r>
          </w:p>
        </w:tc>
        <w:tc>
          <w:tcPr>
            <w:tcW w:w="382" w:type="pct"/>
            <w:shd w:val="clear" w:color="auto" w:fill="auto"/>
            <w:noWrap/>
            <w:vAlign w:val="center"/>
          </w:tcPr>
          <w:p w:rsidR="0039053E" w:rsidRPr="00527373" w:rsidRDefault="0039053E" w:rsidP="0039053E">
            <w:pPr>
              <w:pStyle w:val="TAC"/>
            </w:pPr>
            <w:r w:rsidRPr="00527373">
              <w:t>-</w:t>
            </w:r>
          </w:p>
        </w:tc>
        <w:tc>
          <w:tcPr>
            <w:tcW w:w="382" w:type="pct"/>
            <w:vAlign w:val="center"/>
          </w:tcPr>
          <w:p w:rsidR="0039053E" w:rsidRPr="00527373" w:rsidRDefault="0039053E" w:rsidP="0039053E">
            <w:pPr>
              <w:pStyle w:val="TAC"/>
            </w:pPr>
            <w:r w:rsidRPr="00527373">
              <w:t>-</w:t>
            </w:r>
          </w:p>
        </w:tc>
        <w:tc>
          <w:tcPr>
            <w:tcW w:w="383" w:type="pct"/>
            <w:vMerge w:val="restart"/>
            <w:vAlign w:val="center"/>
          </w:tcPr>
          <w:p w:rsidR="0039053E" w:rsidRPr="00527373" w:rsidRDefault="0039053E" w:rsidP="0039053E">
            <w:pPr>
              <w:pStyle w:val="TAC"/>
            </w:pPr>
            <w:r w:rsidRPr="00527373">
              <w:t>IMD2</w:t>
            </w:r>
          </w:p>
        </w:tc>
        <w:tc>
          <w:tcPr>
            <w:tcW w:w="424" w:type="pct"/>
            <w:vMerge w:val="restart"/>
            <w:vAlign w:val="center"/>
          </w:tcPr>
          <w:p w:rsidR="0039053E" w:rsidRPr="00527373" w:rsidRDefault="0039053E" w:rsidP="0039053E">
            <w:pPr>
              <w:pStyle w:val="TAC"/>
              <w:rPr>
                <w:lang w:eastAsia="zh-CN"/>
              </w:rPr>
            </w:pPr>
            <w:r w:rsidRPr="00527373">
              <w:rPr>
                <w:lang w:eastAsia="zh-CN"/>
              </w:rPr>
              <w:t>FDD</w:t>
            </w:r>
          </w:p>
        </w:tc>
      </w:tr>
      <w:tr w:rsidR="0039053E" w:rsidRPr="00527373" w:rsidTr="00192401">
        <w:trPr>
          <w:trHeight w:val="53"/>
          <w:jc w:val="center"/>
        </w:trPr>
        <w:tc>
          <w:tcPr>
            <w:tcW w:w="741" w:type="pct"/>
            <w:vMerge/>
            <w:shd w:val="clear" w:color="auto" w:fill="auto"/>
            <w:vAlign w:val="center"/>
          </w:tcPr>
          <w:p w:rsidR="0039053E" w:rsidRPr="00527373" w:rsidRDefault="0039053E" w:rsidP="0039053E">
            <w:pPr>
              <w:pStyle w:val="TAC"/>
            </w:pPr>
          </w:p>
        </w:tc>
        <w:tc>
          <w:tcPr>
            <w:tcW w:w="434" w:type="pct"/>
            <w:vMerge/>
            <w:shd w:val="clear" w:color="auto" w:fill="auto"/>
            <w:vAlign w:val="center"/>
          </w:tcPr>
          <w:p w:rsidR="0039053E" w:rsidRPr="00527373" w:rsidRDefault="0039053E" w:rsidP="0039053E">
            <w:pPr>
              <w:pStyle w:val="TAC"/>
            </w:pPr>
          </w:p>
        </w:tc>
        <w:tc>
          <w:tcPr>
            <w:tcW w:w="341" w:type="pct"/>
            <w:vMerge/>
            <w:shd w:val="clear" w:color="auto" w:fill="auto"/>
            <w:noWrap/>
            <w:vAlign w:val="center"/>
          </w:tcPr>
          <w:p w:rsidR="0039053E" w:rsidRPr="00527373" w:rsidRDefault="0039053E" w:rsidP="0039053E">
            <w:pPr>
              <w:pStyle w:val="TAC"/>
            </w:pPr>
          </w:p>
        </w:tc>
        <w:tc>
          <w:tcPr>
            <w:tcW w:w="946" w:type="pct"/>
            <w:shd w:val="clear" w:color="auto" w:fill="auto"/>
            <w:noWrap/>
            <w:vAlign w:val="center"/>
          </w:tcPr>
          <w:p w:rsidR="0039053E" w:rsidRPr="00527373" w:rsidRDefault="0039053E" w:rsidP="0039053E">
            <w:pPr>
              <w:pStyle w:val="TAC"/>
              <w:rPr>
                <w:lang w:eastAsia="zh-CN"/>
              </w:rPr>
            </w:pPr>
            <w:r w:rsidRPr="00527373">
              <w:rPr>
                <w:lang w:eastAsia="zh-CN"/>
              </w:rPr>
              <w:t>-67.1</w:t>
            </w:r>
            <w:r w:rsidRPr="00527373">
              <w:rPr>
                <w:vertAlign w:val="superscript"/>
                <w:lang w:eastAsia="zh-CN"/>
              </w:rPr>
              <w:t>7</w:t>
            </w:r>
          </w:p>
        </w:tc>
        <w:tc>
          <w:tcPr>
            <w:tcW w:w="554" w:type="pct"/>
            <w:shd w:val="clear" w:color="auto" w:fill="auto"/>
            <w:noWrap/>
            <w:vAlign w:val="center"/>
          </w:tcPr>
          <w:p w:rsidR="0039053E" w:rsidRPr="00527373" w:rsidRDefault="0039053E" w:rsidP="0039053E">
            <w:pPr>
              <w:pStyle w:val="TAC"/>
            </w:pPr>
            <w:r w:rsidRPr="00527373">
              <w:t>-</w:t>
            </w:r>
          </w:p>
        </w:tc>
        <w:tc>
          <w:tcPr>
            <w:tcW w:w="413" w:type="pct"/>
            <w:shd w:val="clear" w:color="auto" w:fill="auto"/>
            <w:noWrap/>
            <w:vAlign w:val="center"/>
          </w:tcPr>
          <w:p w:rsidR="0039053E" w:rsidRPr="00527373" w:rsidRDefault="0039053E" w:rsidP="0039053E">
            <w:pPr>
              <w:pStyle w:val="TAC"/>
            </w:pPr>
            <w:r w:rsidRPr="00527373">
              <w:t>-</w:t>
            </w:r>
          </w:p>
        </w:tc>
        <w:tc>
          <w:tcPr>
            <w:tcW w:w="382" w:type="pct"/>
            <w:shd w:val="clear" w:color="auto" w:fill="auto"/>
            <w:noWrap/>
            <w:vAlign w:val="center"/>
          </w:tcPr>
          <w:p w:rsidR="0039053E" w:rsidRPr="00527373" w:rsidRDefault="0039053E" w:rsidP="0039053E">
            <w:pPr>
              <w:pStyle w:val="TAC"/>
            </w:pPr>
            <w:r w:rsidRPr="00527373">
              <w:t>-</w:t>
            </w:r>
          </w:p>
        </w:tc>
        <w:tc>
          <w:tcPr>
            <w:tcW w:w="382" w:type="pct"/>
            <w:vAlign w:val="center"/>
          </w:tcPr>
          <w:p w:rsidR="0039053E" w:rsidRPr="00527373" w:rsidRDefault="0039053E" w:rsidP="0039053E">
            <w:pPr>
              <w:pStyle w:val="TAC"/>
            </w:pPr>
            <w:r w:rsidRPr="00527373">
              <w:t>-</w:t>
            </w:r>
          </w:p>
        </w:tc>
        <w:tc>
          <w:tcPr>
            <w:tcW w:w="383" w:type="pct"/>
            <w:vMerge/>
            <w:vAlign w:val="center"/>
          </w:tcPr>
          <w:p w:rsidR="0039053E" w:rsidRPr="00527373" w:rsidRDefault="0039053E" w:rsidP="0039053E">
            <w:pPr>
              <w:pStyle w:val="TAC"/>
            </w:pPr>
          </w:p>
        </w:tc>
        <w:tc>
          <w:tcPr>
            <w:tcW w:w="424" w:type="pct"/>
            <w:vMerge/>
            <w:vAlign w:val="center"/>
          </w:tcPr>
          <w:p w:rsidR="0039053E" w:rsidRPr="00527373" w:rsidRDefault="0039053E" w:rsidP="0039053E">
            <w:pPr>
              <w:pStyle w:val="TAC"/>
            </w:pPr>
          </w:p>
        </w:tc>
      </w:tr>
      <w:tr w:rsidR="0039053E" w:rsidRPr="00527373" w:rsidTr="00192401">
        <w:trPr>
          <w:trHeight w:val="424"/>
          <w:jc w:val="center"/>
        </w:trPr>
        <w:tc>
          <w:tcPr>
            <w:tcW w:w="741" w:type="pct"/>
            <w:vMerge/>
            <w:shd w:val="clear" w:color="auto" w:fill="auto"/>
            <w:vAlign w:val="center"/>
          </w:tcPr>
          <w:p w:rsidR="0039053E" w:rsidRPr="00527373" w:rsidRDefault="0039053E" w:rsidP="0039053E">
            <w:pPr>
              <w:pStyle w:val="TAC"/>
            </w:pPr>
          </w:p>
        </w:tc>
        <w:tc>
          <w:tcPr>
            <w:tcW w:w="434" w:type="pct"/>
            <w:shd w:val="clear" w:color="auto" w:fill="auto"/>
            <w:vAlign w:val="center"/>
          </w:tcPr>
          <w:p w:rsidR="0039053E" w:rsidRPr="00527373" w:rsidRDefault="0039053E" w:rsidP="0039053E">
            <w:pPr>
              <w:pStyle w:val="TAC"/>
            </w:pPr>
            <w:r w:rsidRPr="00527373">
              <w:rPr>
                <w:lang w:eastAsia="zh-Hans"/>
              </w:rPr>
              <w:t>n</w:t>
            </w:r>
            <w:r w:rsidRPr="00527373">
              <w:t>78</w:t>
            </w:r>
          </w:p>
        </w:tc>
        <w:tc>
          <w:tcPr>
            <w:tcW w:w="341" w:type="pct"/>
            <w:shd w:val="clear" w:color="auto" w:fill="auto"/>
            <w:noWrap/>
            <w:vAlign w:val="center"/>
          </w:tcPr>
          <w:p w:rsidR="0039053E" w:rsidRPr="00527373" w:rsidRDefault="0039053E" w:rsidP="0039053E">
            <w:pPr>
              <w:pStyle w:val="TAC"/>
              <w:rPr>
                <w:lang w:eastAsia="zh-CN"/>
              </w:rPr>
            </w:pPr>
            <w:r w:rsidRPr="00527373">
              <w:rPr>
                <w:lang w:eastAsia="zh-CN"/>
              </w:rPr>
              <w:t>15</w:t>
            </w:r>
          </w:p>
        </w:tc>
        <w:tc>
          <w:tcPr>
            <w:tcW w:w="946" w:type="pct"/>
            <w:shd w:val="clear" w:color="auto" w:fill="auto"/>
            <w:noWrap/>
            <w:vAlign w:val="center"/>
          </w:tcPr>
          <w:p w:rsidR="0039053E" w:rsidRPr="00527373" w:rsidRDefault="0039053E" w:rsidP="0039053E">
            <w:pPr>
              <w:pStyle w:val="TAC"/>
              <w:rPr>
                <w:rFonts w:eastAsia="MS Mincho"/>
              </w:rPr>
            </w:pPr>
            <w:r w:rsidRPr="00527373">
              <w:t>-</w:t>
            </w:r>
          </w:p>
        </w:tc>
        <w:tc>
          <w:tcPr>
            <w:tcW w:w="554" w:type="pct"/>
            <w:shd w:val="clear" w:color="auto" w:fill="auto"/>
            <w:noWrap/>
            <w:vAlign w:val="center"/>
          </w:tcPr>
          <w:p w:rsidR="0039053E" w:rsidRPr="00527373" w:rsidRDefault="0039053E" w:rsidP="0039053E">
            <w:pPr>
              <w:pStyle w:val="TAC"/>
            </w:pPr>
            <w:r w:rsidRPr="00527373">
              <w:t>REFSENS</w:t>
            </w:r>
          </w:p>
        </w:tc>
        <w:tc>
          <w:tcPr>
            <w:tcW w:w="413" w:type="pct"/>
            <w:shd w:val="clear" w:color="auto" w:fill="auto"/>
            <w:noWrap/>
            <w:vAlign w:val="center"/>
          </w:tcPr>
          <w:p w:rsidR="0039053E" w:rsidRPr="00527373" w:rsidRDefault="0039053E" w:rsidP="0039053E">
            <w:pPr>
              <w:pStyle w:val="TAC"/>
            </w:pPr>
            <w:r w:rsidRPr="00527373">
              <w:t>-</w:t>
            </w:r>
          </w:p>
        </w:tc>
        <w:tc>
          <w:tcPr>
            <w:tcW w:w="382" w:type="pct"/>
            <w:shd w:val="clear" w:color="auto" w:fill="auto"/>
            <w:noWrap/>
            <w:vAlign w:val="center"/>
          </w:tcPr>
          <w:p w:rsidR="0039053E" w:rsidRPr="00527373" w:rsidRDefault="0039053E" w:rsidP="0039053E">
            <w:pPr>
              <w:pStyle w:val="TAC"/>
            </w:pPr>
            <w:r w:rsidRPr="00527373">
              <w:t>-</w:t>
            </w:r>
          </w:p>
        </w:tc>
        <w:tc>
          <w:tcPr>
            <w:tcW w:w="382" w:type="pct"/>
            <w:vAlign w:val="center"/>
          </w:tcPr>
          <w:p w:rsidR="0039053E" w:rsidRPr="00527373" w:rsidRDefault="0039053E" w:rsidP="0039053E">
            <w:pPr>
              <w:pStyle w:val="TAC"/>
            </w:pPr>
            <w:r w:rsidRPr="00527373">
              <w:t>-</w:t>
            </w:r>
          </w:p>
        </w:tc>
        <w:tc>
          <w:tcPr>
            <w:tcW w:w="383" w:type="pct"/>
            <w:vAlign w:val="center"/>
          </w:tcPr>
          <w:p w:rsidR="0039053E" w:rsidRPr="00527373" w:rsidRDefault="0039053E" w:rsidP="0039053E">
            <w:pPr>
              <w:pStyle w:val="TAC"/>
              <w:rPr>
                <w:lang w:eastAsia="zh-CN"/>
              </w:rPr>
            </w:pPr>
            <w:r w:rsidRPr="00527373">
              <w:rPr>
                <w:lang w:eastAsia="zh-CN"/>
              </w:rPr>
              <w:t>N/A</w:t>
            </w:r>
          </w:p>
        </w:tc>
        <w:tc>
          <w:tcPr>
            <w:tcW w:w="424" w:type="pct"/>
            <w:vAlign w:val="center"/>
          </w:tcPr>
          <w:p w:rsidR="0039053E" w:rsidRPr="00527373" w:rsidRDefault="0039053E" w:rsidP="0039053E">
            <w:pPr>
              <w:pStyle w:val="TAC"/>
              <w:rPr>
                <w:lang w:eastAsia="zh-CN"/>
              </w:rPr>
            </w:pPr>
            <w:r w:rsidRPr="00527373">
              <w:rPr>
                <w:lang w:eastAsia="zh-CN"/>
              </w:rPr>
              <w:t>TDD</w:t>
            </w:r>
          </w:p>
        </w:tc>
      </w:tr>
      <w:tr w:rsidR="0039053E" w:rsidRPr="00527373" w:rsidTr="00192401">
        <w:trPr>
          <w:trHeight w:val="264"/>
          <w:jc w:val="center"/>
        </w:trPr>
        <w:tc>
          <w:tcPr>
            <w:tcW w:w="741" w:type="pct"/>
            <w:vMerge w:val="restart"/>
            <w:shd w:val="clear" w:color="auto" w:fill="auto"/>
            <w:vAlign w:val="center"/>
          </w:tcPr>
          <w:p w:rsidR="0039053E" w:rsidRPr="00527373" w:rsidRDefault="0039053E" w:rsidP="0039053E">
            <w:pPr>
              <w:pStyle w:val="TAC"/>
            </w:pPr>
            <w:r w:rsidRPr="00527373">
              <w:t>DC_3A_n78A</w:t>
            </w:r>
          </w:p>
        </w:tc>
        <w:tc>
          <w:tcPr>
            <w:tcW w:w="434" w:type="pct"/>
            <w:vMerge w:val="restart"/>
            <w:shd w:val="clear" w:color="auto" w:fill="auto"/>
            <w:vAlign w:val="center"/>
          </w:tcPr>
          <w:p w:rsidR="0039053E" w:rsidRPr="00527373" w:rsidRDefault="0039053E" w:rsidP="0039053E">
            <w:pPr>
              <w:pStyle w:val="TAC"/>
            </w:pPr>
            <w:r w:rsidRPr="00527373">
              <w:t>3</w:t>
            </w:r>
          </w:p>
        </w:tc>
        <w:tc>
          <w:tcPr>
            <w:tcW w:w="341" w:type="pct"/>
            <w:vMerge w:val="restart"/>
            <w:shd w:val="clear" w:color="auto" w:fill="auto"/>
            <w:noWrap/>
            <w:vAlign w:val="center"/>
          </w:tcPr>
          <w:p w:rsidR="0039053E" w:rsidRPr="00527373" w:rsidRDefault="0039053E" w:rsidP="0039053E">
            <w:pPr>
              <w:pStyle w:val="TAC"/>
            </w:pPr>
            <w:r w:rsidRPr="00527373">
              <w:t>N/A</w:t>
            </w:r>
          </w:p>
        </w:tc>
        <w:tc>
          <w:tcPr>
            <w:tcW w:w="946" w:type="pct"/>
            <w:shd w:val="clear" w:color="auto" w:fill="auto"/>
            <w:noWrap/>
            <w:vAlign w:val="center"/>
          </w:tcPr>
          <w:p w:rsidR="0039053E" w:rsidRPr="00527373" w:rsidRDefault="0039053E" w:rsidP="0039053E">
            <w:pPr>
              <w:pStyle w:val="TAC"/>
              <w:rPr>
                <w:rFonts w:eastAsia="MS Mincho"/>
              </w:rPr>
            </w:pPr>
            <w:r w:rsidRPr="00527373">
              <w:rPr>
                <w:lang w:eastAsia="zh-CN"/>
              </w:rPr>
              <w:t>-77.8</w:t>
            </w:r>
          </w:p>
        </w:tc>
        <w:tc>
          <w:tcPr>
            <w:tcW w:w="554" w:type="pct"/>
            <w:shd w:val="clear" w:color="auto" w:fill="auto"/>
            <w:noWrap/>
            <w:vAlign w:val="center"/>
          </w:tcPr>
          <w:p w:rsidR="0039053E" w:rsidRPr="00527373" w:rsidRDefault="0039053E" w:rsidP="0039053E">
            <w:pPr>
              <w:pStyle w:val="TAC"/>
            </w:pPr>
            <w:r w:rsidRPr="00527373">
              <w:t>-</w:t>
            </w:r>
          </w:p>
        </w:tc>
        <w:tc>
          <w:tcPr>
            <w:tcW w:w="413" w:type="pct"/>
            <w:shd w:val="clear" w:color="auto" w:fill="auto"/>
            <w:noWrap/>
            <w:vAlign w:val="center"/>
          </w:tcPr>
          <w:p w:rsidR="0039053E" w:rsidRPr="00527373" w:rsidRDefault="0039053E" w:rsidP="0039053E">
            <w:pPr>
              <w:pStyle w:val="TAC"/>
            </w:pPr>
            <w:r w:rsidRPr="00527373">
              <w:t>-</w:t>
            </w:r>
          </w:p>
        </w:tc>
        <w:tc>
          <w:tcPr>
            <w:tcW w:w="382" w:type="pct"/>
            <w:shd w:val="clear" w:color="auto" w:fill="auto"/>
            <w:noWrap/>
            <w:vAlign w:val="center"/>
          </w:tcPr>
          <w:p w:rsidR="0039053E" w:rsidRPr="00527373" w:rsidRDefault="0039053E" w:rsidP="0039053E">
            <w:pPr>
              <w:pStyle w:val="TAC"/>
            </w:pPr>
            <w:r w:rsidRPr="00527373">
              <w:t>-</w:t>
            </w:r>
          </w:p>
        </w:tc>
        <w:tc>
          <w:tcPr>
            <w:tcW w:w="382" w:type="pct"/>
            <w:vAlign w:val="center"/>
          </w:tcPr>
          <w:p w:rsidR="0039053E" w:rsidRPr="00527373" w:rsidRDefault="0039053E" w:rsidP="0039053E">
            <w:pPr>
              <w:pStyle w:val="TAC"/>
            </w:pPr>
            <w:r w:rsidRPr="00527373">
              <w:t>-</w:t>
            </w:r>
          </w:p>
        </w:tc>
        <w:tc>
          <w:tcPr>
            <w:tcW w:w="383" w:type="pct"/>
            <w:vMerge w:val="restart"/>
            <w:vAlign w:val="center"/>
          </w:tcPr>
          <w:p w:rsidR="0039053E" w:rsidRPr="00527373" w:rsidRDefault="0039053E" w:rsidP="0039053E">
            <w:pPr>
              <w:pStyle w:val="TAC"/>
            </w:pPr>
            <w:r w:rsidRPr="00527373">
              <w:t>IMD4</w:t>
            </w:r>
          </w:p>
        </w:tc>
        <w:tc>
          <w:tcPr>
            <w:tcW w:w="424" w:type="pct"/>
            <w:vMerge w:val="restart"/>
            <w:vAlign w:val="center"/>
          </w:tcPr>
          <w:p w:rsidR="0039053E" w:rsidRPr="00527373" w:rsidRDefault="0039053E" w:rsidP="0039053E">
            <w:pPr>
              <w:pStyle w:val="TAC"/>
            </w:pPr>
            <w:r w:rsidRPr="00527373">
              <w:rPr>
                <w:lang w:eastAsia="zh-CN"/>
              </w:rPr>
              <w:t>FDD</w:t>
            </w:r>
          </w:p>
        </w:tc>
      </w:tr>
      <w:tr w:rsidR="0039053E" w:rsidRPr="00527373" w:rsidTr="00192401">
        <w:trPr>
          <w:trHeight w:val="281"/>
          <w:jc w:val="center"/>
        </w:trPr>
        <w:tc>
          <w:tcPr>
            <w:tcW w:w="741" w:type="pct"/>
            <w:vMerge/>
            <w:shd w:val="clear" w:color="auto" w:fill="auto"/>
            <w:vAlign w:val="center"/>
          </w:tcPr>
          <w:p w:rsidR="0039053E" w:rsidRPr="00527373" w:rsidRDefault="0039053E" w:rsidP="0039053E">
            <w:pPr>
              <w:pStyle w:val="TAC"/>
            </w:pPr>
          </w:p>
        </w:tc>
        <w:tc>
          <w:tcPr>
            <w:tcW w:w="434" w:type="pct"/>
            <w:vMerge/>
            <w:shd w:val="clear" w:color="auto" w:fill="auto"/>
            <w:vAlign w:val="center"/>
          </w:tcPr>
          <w:p w:rsidR="0039053E" w:rsidRPr="00527373" w:rsidRDefault="0039053E" w:rsidP="0039053E">
            <w:pPr>
              <w:pStyle w:val="TAC"/>
            </w:pPr>
          </w:p>
        </w:tc>
        <w:tc>
          <w:tcPr>
            <w:tcW w:w="341" w:type="pct"/>
            <w:vMerge/>
            <w:shd w:val="clear" w:color="auto" w:fill="auto"/>
            <w:noWrap/>
            <w:vAlign w:val="center"/>
          </w:tcPr>
          <w:p w:rsidR="0039053E" w:rsidRPr="00527373" w:rsidRDefault="0039053E" w:rsidP="0039053E">
            <w:pPr>
              <w:pStyle w:val="TAC"/>
            </w:pPr>
          </w:p>
        </w:tc>
        <w:tc>
          <w:tcPr>
            <w:tcW w:w="946" w:type="pct"/>
            <w:shd w:val="clear" w:color="auto" w:fill="auto"/>
            <w:noWrap/>
            <w:vAlign w:val="center"/>
          </w:tcPr>
          <w:p w:rsidR="0039053E" w:rsidRPr="00527373" w:rsidRDefault="0039053E" w:rsidP="0039053E">
            <w:pPr>
              <w:pStyle w:val="TAC"/>
              <w:rPr>
                <w:rFonts w:eastAsia="MS Mincho"/>
              </w:rPr>
            </w:pPr>
            <w:r w:rsidRPr="00527373">
              <w:rPr>
                <w:lang w:eastAsia="zh-CN"/>
              </w:rPr>
              <w:t>-80.5</w:t>
            </w:r>
            <w:r w:rsidRPr="00527373">
              <w:rPr>
                <w:vertAlign w:val="superscript"/>
                <w:lang w:eastAsia="zh-CN"/>
              </w:rPr>
              <w:t>7</w:t>
            </w:r>
          </w:p>
        </w:tc>
        <w:tc>
          <w:tcPr>
            <w:tcW w:w="554" w:type="pct"/>
            <w:shd w:val="clear" w:color="auto" w:fill="auto"/>
            <w:noWrap/>
            <w:vAlign w:val="center"/>
          </w:tcPr>
          <w:p w:rsidR="0039053E" w:rsidRPr="00527373" w:rsidRDefault="0039053E" w:rsidP="0039053E">
            <w:pPr>
              <w:pStyle w:val="TAC"/>
            </w:pPr>
            <w:r w:rsidRPr="00527373">
              <w:t>-</w:t>
            </w:r>
          </w:p>
        </w:tc>
        <w:tc>
          <w:tcPr>
            <w:tcW w:w="413" w:type="pct"/>
            <w:shd w:val="clear" w:color="auto" w:fill="auto"/>
            <w:noWrap/>
            <w:vAlign w:val="center"/>
          </w:tcPr>
          <w:p w:rsidR="0039053E" w:rsidRPr="00527373" w:rsidRDefault="0039053E" w:rsidP="0039053E">
            <w:pPr>
              <w:pStyle w:val="TAC"/>
            </w:pPr>
            <w:r w:rsidRPr="00527373">
              <w:t>-</w:t>
            </w:r>
          </w:p>
        </w:tc>
        <w:tc>
          <w:tcPr>
            <w:tcW w:w="382" w:type="pct"/>
            <w:shd w:val="clear" w:color="auto" w:fill="auto"/>
            <w:noWrap/>
            <w:vAlign w:val="center"/>
          </w:tcPr>
          <w:p w:rsidR="0039053E" w:rsidRPr="00527373" w:rsidRDefault="0039053E" w:rsidP="0039053E">
            <w:pPr>
              <w:pStyle w:val="TAC"/>
            </w:pPr>
            <w:r w:rsidRPr="00527373">
              <w:t>-</w:t>
            </w:r>
          </w:p>
        </w:tc>
        <w:tc>
          <w:tcPr>
            <w:tcW w:w="382" w:type="pct"/>
            <w:vAlign w:val="center"/>
          </w:tcPr>
          <w:p w:rsidR="0039053E" w:rsidRPr="00527373" w:rsidRDefault="0039053E" w:rsidP="0039053E">
            <w:pPr>
              <w:pStyle w:val="TAC"/>
            </w:pPr>
            <w:r w:rsidRPr="00527373">
              <w:t>-</w:t>
            </w:r>
          </w:p>
        </w:tc>
        <w:tc>
          <w:tcPr>
            <w:tcW w:w="383" w:type="pct"/>
            <w:vMerge/>
            <w:vAlign w:val="center"/>
          </w:tcPr>
          <w:p w:rsidR="0039053E" w:rsidRPr="00527373" w:rsidRDefault="0039053E" w:rsidP="0039053E">
            <w:pPr>
              <w:pStyle w:val="TAC"/>
            </w:pPr>
          </w:p>
        </w:tc>
        <w:tc>
          <w:tcPr>
            <w:tcW w:w="424" w:type="pct"/>
            <w:vMerge/>
            <w:vAlign w:val="center"/>
          </w:tcPr>
          <w:p w:rsidR="0039053E" w:rsidRPr="00527373" w:rsidRDefault="0039053E" w:rsidP="0039053E">
            <w:pPr>
              <w:pStyle w:val="TAC"/>
            </w:pPr>
          </w:p>
        </w:tc>
      </w:tr>
      <w:tr w:rsidR="0039053E" w:rsidRPr="00527373" w:rsidTr="00192401">
        <w:trPr>
          <w:trHeight w:val="424"/>
          <w:jc w:val="center"/>
        </w:trPr>
        <w:tc>
          <w:tcPr>
            <w:tcW w:w="741" w:type="pct"/>
            <w:vMerge/>
            <w:shd w:val="clear" w:color="auto" w:fill="auto"/>
            <w:vAlign w:val="center"/>
          </w:tcPr>
          <w:p w:rsidR="0039053E" w:rsidRPr="00527373" w:rsidRDefault="0039053E" w:rsidP="0039053E">
            <w:pPr>
              <w:pStyle w:val="TAC"/>
            </w:pPr>
          </w:p>
        </w:tc>
        <w:tc>
          <w:tcPr>
            <w:tcW w:w="434" w:type="pct"/>
            <w:shd w:val="clear" w:color="auto" w:fill="auto"/>
            <w:vAlign w:val="center"/>
          </w:tcPr>
          <w:p w:rsidR="0039053E" w:rsidRPr="00527373" w:rsidRDefault="0039053E" w:rsidP="0039053E">
            <w:pPr>
              <w:pStyle w:val="TAC"/>
            </w:pPr>
            <w:r w:rsidRPr="00527373">
              <w:rPr>
                <w:lang w:eastAsia="zh-Hans"/>
              </w:rPr>
              <w:t>n</w:t>
            </w:r>
            <w:r w:rsidRPr="00527373">
              <w:t>78</w:t>
            </w:r>
          </w:p>
        </w:tc>
        <w:tc>
          <w:tcPr>
            <w:tcW w:w="341" w:type="pct"/>
            <w:shd w:val="clear" w:color="auto" w:fill="auto"/>
            <w:noWrap/>
            <w:vAlign w:val="center"/>
          </w:tcPr>
          <w:p w:rsidR="0039053E" w:rsidRPr="00527373" w:rsidRDefault="0039053E" w:rsidP="0039053E">
            <w:pPr>
              <w:pStyle w:val="TAC"/>
            </w:pPr>
            <w:r w:rsidRPr="00527373">
              <w:rPr>
                <w:lang w:eastAsia="zh-CN"/>
              </w:rPr>
              <w:t>15</w:t>
            </w:r>
          </w:p>
        </w:tc>
        <w:tc>
          <w:tcPr>
            <w:tcW w:w="946" w:type="pct"/>
            <w:shd w:val="clear" w:color="auto" w:fill="auto"/>
            <w:noWrap/>
            <w:vAlign w:val="center"/>
          </w:tcPr>
          <w:p w:rsidR="0039053E" w:rsidRPr="00527373" w:rsidRDefault="0039053E" w:rsidP="0039053E">
            <w:pPr>
              <w:pStyle w:val="TAC"/>
              <w:rPr>
                <w:rFonts w:eastAsia="MS Mincho"/>
              </w:rPr>
            </w:pPr>
            <w:r w:rsidRPr="00527373">
              <w:t>-</w:t>
            </w:r>
          </w:p>
        </w:tc>
        <w:tc>
          <w:tcPr>
            <w:tcW w:w="554" w:type="pct"/>
            <w:shd w:val="clear" w:color="auto" w:fill="auto"/>
            <w:noWrap/>
            <w:vAlign w:val="center"/>
          </w:tcPr>
          <w:p w:rsidR="0039053E" w:rsidRPr="00527373" w:rsidRDefault="0039053E" w:rsidP="0039053E">
            <w:pPr>
              <w:pStyle w:val="TAC"/>
            </w:pPr>
            <w:r w:rsidRPr="00527373">
              <w:t>REFSENS</w:t>
            </w:r>
          </w:p>
        </w:tc>
        <w:tc>
          <w:tcPr>
            <w:tcW w:w="413" w:type="pct"/>
            <w:shd w:val="clear" w:color="auto" w:fill="auto"/>
            <w:noWrap/>
            <w:vAlign w:val="center"/>
          </w:tcPr>
          <w:p w:rsidR="0039053E" w:rsidRPr="00527373" w:rsidRDefault="0039053E" w:rsidP="0039053E">
            <w:pPr>
              <w:pStyle w:val="TAC"/>
            </w:pPr>
            <w:r w:rsidRPr="00527373">
              <w:t>-</w:t>
            </w:r>
          </w:p>
        </w:tc>
        <w:tc>
          <w:tcPr>
            <w:tcW w:w="382" w:type="pct"/>
            <w:shd w:val="clear" w:color="auto" w:fill="auto"/>
            <w:noWrap/>
            <w:vAlign w:val="center"/>
          </w:tcPr>
          <w:p w:rsidR="0039053E" w:rsidRPr="00527373" w:rsidRDefault="0039053E" w:rsidP="0039053E">
            <w:pPr>
              <w:pStyle w:val="TAC"/>
            </w:pPr>
            <w:r w:rsidRPr="00527373">
              <w:t>-</w:t>
            </w:r>
          </w:p>
        </w:tc>
        <w:tc>
          <w:tcPr>
            <w:tcW w:w="382" w:type="pct"/>
            <w:vAlign w:val="center"/>
          </w:tcPr>
          <w:p w:rsidR="0039053E" w:rsidRPr="00527373" w:rsidRDefault="0039053E" w:rsidP="0039053E">
            <w:pPr>
              <w:pStyle w:val="TAC"/>
            </w:pPr>
            <w:r w:rsidRPr="00527373">
              <w:t>-</w:t>
            </w:r>
          </w:p>
        </w:tc>
        <w:tc>
          <w:tcPr>
            <w:tcW w:w="383" w:type="pct"/>
            <w:vAlign w:val="center"/>
          </w:tcPr>
          <w:p w:rsidR="0039053E" w:rsidRPr="00527373" w:rsidRDefault="0039053E" w:rsidP="0039053E">
            <w:pPr>
              <w:pStyle w:val="TAC"/>
            </w:pPr>
            <w:r w:rsidRPr="00527373">
              <w:rPr>
                <w:lang w:eastAsia="zh-CN"/>
              </w:rPr>
              <w:t>N/A</w:t>
            </w:r>
          </w:p>
        </w:tc>
        <w:tc>
          <w:tcPr>
            <w:tcW w:w="424" w:type="pct"/>
            <w:vAlign w:val="center"/>
          </w:tcPr>
          <w:p w:rsidR="0039053E" w:rsidRPr="00527373" w:rsidRDefault="0039053E" w:rsidP="0039053E">
            <w:pPr>
              <w:pStyle w:val="TAC"/>
            </w:pPr>
            <w:r w:rsidRPr="00527373">
              <w:rPr>
                <w:lang w:eastAsia="zh-CN"/>
              </w:rPr>
              <w:t>TDD</w:t>
            </w:r>
          </w:p>
        </w:tc>
      </w:tr>
      <w:tr w:rsidR="00192401" w:rsidRPr="00527373" w:rsidTr="00192401">
        <w:tblPrEx>
          <w:tblLook w:val="0000" w:firstRow="0" w:lastRow="0" w:firstColumn="0" w:lastColumn="0" w:noHBand="0" w:noVBand="0"/>
        </w:tblPrEx>
        <w:trPr>
          <w:trHeight w:val="20"/>
          <w:jc w:val="center"/>
          <w:ins w:id="461" w:author="Jinwen Ma" w:date="2022-02-09T23:29:00Z"/>
        </w:trPr>
        <w:tc>
          <w:tcPr>
            <w:tcW w:w="741" w:type="pct"/>
            <w:tcBorders>
              <w:bottom w:val="nil"/>
            </w:tcBorders>
          </w:tcPr>
          <w:p w:rsidR="00192401" w:rsidRPr="00527373" w:rsidRDefault="00192401" w:rsidP="00192401">
            <w:pPr>
              <w:pStyle w:val="TAC"/>
              <w:rPr>
                <w:ins w:id="462" w:author="Jinwen Ma" w:date="2022-02-09T23:29:00Z"/>
              </w:rPr>
            </w:pPr>
            <w:ins w:id="463" w:author="Jinwen Ma" w:date="2022-02-09T23:33:00Z">
              <w:r w:rsidRPr="009C287D">
                <w:rPr>
                  <w:rFonts w:cs="Arial"/>
                  <w:color w:val="000000"/>
                  <w:szCs w:val="18"/>
                </w:rPr>
                <w:t>DC_5A_n77A</w:t>
              </w:r>
              <w:r>
                <w:rPr>
                  <w:rFonts w:cs="Arial"/>
                  <w:color w:val="000000"/>
                  <w:szCs w:val="18"/>
                  <w:vertAlign w:val="superscript"/>
                </w:rPr>
                <w:t>8</w:t>
              </w:r>
            </w:ins>
          </w:p>
        </w:tc>
        <w:tc>
          <w:tcPr>
            <w:tcW w:w="434" w:type="pct"/>
            <w:tcBorders>
              <w:bottom w:val="nil"/>
            </w:tcBorders>
            <w:vAlign w:val="center"/>
          </w:tcPr>
          <w:p w:rsidR="00192401" w:rsidRPr="00527373" w:rsidRDefault="00192401" w:rsidP="00192401">
            <w:pPr>
              <w:pStyle w:val="TAC"/>
              <w:rPr>
                <w:ins w:id="464" w:author="Jinwen Ma" w:date="2022-02-09T23:29:00Z"/>
                <w:lang w:eastAsia="zh-Hans"/>
              </w:rPr>
            </w:pPr>
            <w:ins w:id="465" w:author="Jinwen Ma" w:date="2022-02-09T23:29:00Z">
              <w:r>
                <w:t>5</w:t>
              </w:r>
            </w:ins>
          </w:p>
        </w:tc>
        <w:tc>
          <w:tcPr>
            <w:tcW w:w="341" w:type="pct"/>
            <w:tcBorders>
              <w:bottom w:val="nil"/>
            </w:tcBorders>
            <w:noWrap/>
            <w:vAlign w:val="center"/>
          </w:tcPr>
          <w:p w:rsidR="00192401" w:rsidRPr="00527373" w:rsidRDefault="00192401" w:rsidP="00192401">
            <w:pPr>
              <w:pStyle w:val="TAC"/>
              <w:rPr>
                <w:ins w:id="466" w:author="Jinwen Ma" w:date="2022-02-09T23:29:00Z"/>
              </w:rPr>
            </w:pPr>
            <w:ins w:id="467" w:author="Jinwen Ma" w:date="2022-02-09T23:29:00Z">
              <w:r>
                <w:t>N/A</w:t>
              </w:r>
            </w:ins>
          </w:p>
        </w:tc>
        <w:tc>
          <w:tcPr>
            <w:tcW w:w="946" w:type="pct"/>
            <w:tcBorders>
              <w:bottom w:val="single" w:sz="4" w:space="0" w:color="auto"/>
            </w:tcBorders>
            <w:noWrap/>
            <w:vAlign w:val="center"/>
          </w:tcPr>
          <w:p w:rsidR="00192401" w:rsidRPr="0039053E" w:rsidRDefault="00192401" w:rsidP="00192401">
            <w:pPr>
              <w:pStyle w:val="TAJ"/>
              <w:spacing w:before="0" w:after="0"/>
              <w:rPr>
                <w:ins w:id="468" w:author="Jinwen Ma" w:date="2022-02-09T23:29:00Z"/>
                <w:b w:val="0"/>
              </w:rPr>
            </w:pPr>
            <w:ins w:id="469" w:author="Jinwen Ma" w:date="2022-02-09T23:29:00Z">
              <w:r>
                <w:rPr>
                  <w:b w:val="0"/>
                </w:rPr>
                <w:t>-78.7</w:t>
              </w:r>
            </w:ins>
          </w:p>
        </w:tc>
        <w:tc>
          <w:tcPr>
            <w:tcW w:w="554" w:type="pct"/>
            <w:tcBorders>
              <w:bottom w:val="nil"/>
            </w:tcBorders>
            <w:noWrap/>
            <w:vAlign w:val="center"/>
          </w:tcPr>
          <w:p w:rsidR="00192401" w:rsidRPr="00527373" w:rsidRDefault="00192401" w:rsidP="00192401">
            <w:pPr>
              <w:pStyle w:val="TAC"/>
              <w:rPr>
                <w:ins w:id="470" w:author="Jinwen Ma" w:date="2022-02-09T23:29:00Z"/>
              </w:rPr>
            </w:pPr>
            <w:ins w:id="471" w:author="Jinwen Ma" w:date="2022-02-09T23:29:00Z">
              <w:r>
                <w:t>-</w:t>
              </w:r>
            </w:ins>
          </w:p>
        </w:tc>
        <w:tc>
          <w:tcPr>
            <w:tcW w:w="413" w:type="pct"/>
            <w:tcBorders>
              <w:bottom w:val="nil"/>
            </w:tcBorders>
            <w:noWrap/>
            <w:vAlign w:val="center"/>
          </w:tcPr>
          <w:p w:rsidR="00192401" w:rsidRPr="00527373" w:rsidRDefault="00192401" w:rsidP="00192401">
            <w:pPr>
              <w:pStyle w:val="TAC"/>
              <w:rPr>
                <w:ins w:id="472" w:author="Jinwen Ma" w:date="2022-02-09T23:29:00Z"/>
              </w:rPr>
            </w:pPr>
            <w:ins w:id="473" w:author="Jinwen Ma" w:date="2022-02-09T23:29:00Z">
              <w:r>
                <w:t>-</w:t>
              </w:r>
            </w:ins>
          </w:p>
        </w:tc>
        <w:tc>
          <w:tcPr>
            <w:tcW w:w="382" w:type="pct"/>
            <w:tcBorders>
              <w:bottom w:val="nil"/>
            </w:tcBorders>
            <w:noWrap/>
            <w:vAlign w:val="center"/>
          </w:tcPr>
          <w:p w:rsidR="00192401" w:rsidRPr="00527373" w:rsidRDefault="00192401" w:rsidP="00192401">
            <w:pPr>
              <w:pStyle w:val="TAC"/>
              <w:rPr>
                <w:ins w:id="474" w:author="Jinwen Ma" w:date="2022-02-09T23:29:00Z"/>
              </w:rPr>
            </w:pPr>
            <w:ins w:id="475" w:author="Jinwen Ma" w:date="2022-02-09T23:29:00Z">
              <w:r>
                <w:t>-</w:t>
              </w:r>
            </w:ins>
          </w:p>
        </w:tc>
        <w:tc>
          <w:tcPr>
            <w:tcW w:w="382" w:type="pct"/>
            <w:tcBorders>
              <w:bottom w:val="nil"/>
            </w:tcBorders>
            <w:vAlign w:val="center"/>
          </w:tcPr>
          <w:p w:rsidR="00192401" w:rsidRPr="00527373" w:rsidRDefault="00192401" w:rsidP="00192401">
            <w:pPr>
              <w:pStyle w:val="TAC"/>
              <w:rPr>
                <w:ins w:id="476" w:author="Jinwen Ma" w:date="2022-02-09T23:29:00Z"/>
              </w:rPr>
            </w:pPr>
            <w:ins w:id="477" w:author="Jinwen Ma" w:date="2022-02-09T23:29:00Z">
              <w:r>
                <w:t>-</w:t>
              </w:r>
            </w:ins>
          </w:p>
        </w:tc>
        <w:tc>
          <w:tcPr>
            <w:tcW w:w="383" w:type="pct"/>
            <w:tcBorders>
              <w:bottom w:val="nil"/>
            </w:tcBorders>
            <w:vAlign w:val="center"/>
          </w:tcPr>
          <w:p w:rsidR="00192401" w:rsidRPr="00527373" w:rsidRDefault="00192401" w:rsidP="00192401">
            <w:pPr>
              <w:pStyle w:val="TAC"/>
              <w:rPr>
                <w:ins w:id="478" w:author="Jinwen Ma" w:date="2022-02-09T23:29:00Z"/>
                <w:lang w:eastAsia="zh-Hans"/>
              </w:rPr>
            </w:pPr>
            <w:ins w:id="479" w:author="Jinwen Ma" w:date="2022-02-09T23:29:00Z">
              <w:r>
                <w:t>IMD4</w:t>
              </w:r>
            </w:ins>
            <w:ins w:id="480" w:author="Jinwen Ma" w:date="2022-02-09T23:34:00Z">
              <w:r>
                <w:rPr>
                  <w:rFonts w:cs="Arial"/>
                  <w:color w:val="000000"/>
                  <w:szCs w:val="18"/>
                  <w:vertAlign w:val="superscript"/>
                </w:rPr>
                <w:t>9</w:t>
              </w:r>
            </w:ins>
          </w:p>
        </w:tc>
        <w:tc>
          <w:tcPr>
            <w:tcW w:w="424" w:type="pct"/>
            <w:tcBorders>
              <w:bottom w:val="nil"/>
            </w:tcBorders>
          </w:tcPr>
          <w:p w:rsidR="00192401" w:rsidRPr="00527373" w:rsidRDefault="00192401" w:rsidP="00192401">
            <w:pPr>
              <w:pStyle w:val="TAC"/>
              <w:rPr>
                <w:ins w:id="481" w:author="Jinwen Ma" w:date="2022-02-09T23:29:00Z"/>
                <w:lang w:eastAsia="zh-Hans"/>
              </w:rPr>
            </w:pPr>
            <w:ins w:id="482" w:author="Jinwen Ma" w:date="2022-02-09T23:29:00Z">
              <w:r>
                <w:t>FDD</w:t>
              </w:r>
            </w:ins>
          </w:p>
        </w:tc>
      </w:tr>
      <w:tr w:rsidR="00192401"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3" w:author="Jinwen Ma" w:date="2022-02-09T23: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484" w:author="Jinwen Ma" w:date="2022-02-09T23:29:00Z"/>
          <w:trPrChange w:id="485" w:author="Jinwen Ma" w:date="2022-02-09T23:34:00Z">
            <w:trPr>
              <w:trHeight w:val="20"/>
              <w:jc w:val="center"/>
            </w:trPr>
          </w:trPrChange>
        </w:trPr>
        <w:tc>
          <w:tcPr>
            <w:tcW w:w="741" w:type="pct"/>
            <w:tcBorders>
              <w:top w:val="nil"/>
              <w:bottom w:val="single" w:sz="4" w:space="0" w:color="auto"/>
            </w:tcBorders>
            <w:tcPrChange w:id="486" w:author="Jinwen Ma" w:date="2022-02-09T23:34:00Z">
              <w:tcPr>
                <w:tcW w:w="725" w:type="pct"/>
                <w:tcBorders>
                  <w:top w:val="nil"/>
                  <w:bottom w:val="nil"/>
                </w:tcBorders>
                <w:vAlign w:val="center"/>
              </w:tcPr>
            </w:tcPrChange>
          </w:tcPr>
          <w:p w:rsidR="00192401" w:rsidRPr="00527373" w:rsidRDefault="00192401" w:rsidP="00192401">
            <w:pPr>
              <w:pStyle w:val="TAC"/>
              <w:rPr>
                <w:ins w:id="487" w:author="Jinwen Ma" w:date="2022-02-09T23:29:00Z"/>
              </w:rPr>
            </w:pPr>
            <w:ins w:id="488" w:author="Jinwen Ma" w:date="2022-02-09T23:33:00Z">
              <w:r w:rsidRPr="009C287D">
                <w:rPr>
                  <w:rFonts w:cs="Arial"/>
                  <w:color w:val="000000"/>
                  <w:szCs w:val="18"/>
                </w:rPr>
                <w:t>DC_5A_n77C</w:t>
              </w:r>
              <w:r>
                <w:rPr>
                  <w:rFonts w:cs="Arial"/>
                  <w:color w:val="000000"/>
                  <w:szCs w:val="18"/>
                  <w:vertAlign w:val="superscript"/>
                </w:rPr>
                <w:t>8</w:t>
              </w:r>
            </w:ins>
          </w:p>
        </w:tc>
        <w:tc>
          <w:tcPr>
            <w:tcW w:w="434" w:type="pct"/>
            <w:tcBorders>
              <w:bottom w:val="single" w:sz="4" w:space="0" w:color="auto"/>
            </w:tcBorders>
            <w:vAlign w:val="center"/>
            <w:tcPrChange w:id="489" w:author="Jinwen Ma" w:date="2022-02-09T23:34:00Z">
              <w:tcPr>
                <w:tcW w:w="434" w:type="pct"/>
                <w:gridSpan w:val="2"/>
                <w:tcBorders>
                  <w:bottom w:val="single" w:sz="4" w:space="0" w:color="auto"/>
                </w:tcBorders>
                <w:vAlign w:val="center"/>
              </w:tcPr>
            </w:tcPrChange>
          </w:tcPr>
          <w:p w:rsidR="00192401" w:rsidRPr="00527373" w:rsidRDefault="00192401" w:rsidP="00192401">
            <w:pPr>
              <w:pStyle w:val="TAC"/>
              <w:rPr>
                <w:ins w:id="490" w:author="Jinwen Ma" w:date="2022-02-09T23:29:00Z"/>
                <w:lang w:eastAsia="zh-Hans"/>
              </w:rPr>
            </w:pPr>
            <w:ins w:id="491" w:author="Jinwen Ma" w:date="2022-02-09T23:29:00Z">
              <w:r>
                <w:t>n77</w:t>
              </w:r>
            </w:ins>
          </w:p>
        </w:tc>
        <w:tc>
          <w:tcPr>
            <w:tcW w:w="341" w:type="pct"/>
            <w:tcBorders>
              <w:bottom w:val="single" w:sz="4" w:space="0" w:color="auto"/>
            </w:tcBorders>
            <w:noWrap/>
            <w:vAlign w:val="center"/>
            <w:tcPrChange w:id="492" w:author="Jinwen Ma" w:date="2022-02-09T23:34:00Z">
              <w:tcPr>
                <w:tcW w:w="341" w:type="pct"/>
                <w:gridSpan w:val="2"/>
                <w:tcBorders>
                  <w:bottom w:val="single" w:sz="4" w:space="0" w:color="auto"/>
                </w:tcBorders>
                <w:noWrap/>
                <w:vAlign w:val="center"/>
              </w:tcPr>
            </w:tcPrChange>
          </w:tcPr>
          <w:p w:rsidR="00192401" w:rsidRPr="00527373" w:rsidRDefault="00192401" w:rsidP="00192401">
            <w:pPr>
              <w:pStyle w:val="TAC"/>
              <w:rPr>
                <w:ins w:id="493" w:author="Jinwen Ma" w:date="2022-02-09T23:29:00Z"/>
              </w:rPr>
            </w:pPr>
            <w:ins w:id="494" w:author="Jinwen Ma" w:date="2022-02-09T23:29:00Z">
              <w:r>
                <w:t>15</w:t>
              </w:r>
            </w:ins>
          </w:p>
        </w:tc>
        <w:tc>
          <w:tcPr>
            <w:tcW w:w="946" w:type="pct"/>
            <w:tcBorders>
              <w:bottom w:val="single" w:sz="4" w:space="0" w:color="auto"/>
            </w:tcBorders>
            <w:noWrap/>
            <w:vAlign w:val="center"/>
            <w:tcPrChange w:id="495" w:author="Jinwen Ma" w:date="2022-02-09T23:34:00Z">
              <w:tcPr>
                <w:tcW w:w="962" w:type="pct"/>
                <w:gridSpan w:val="2"/>
                <w:tcBorders>
                  <w:bottom w:val="single" w:sz="4" w:space="0" w:color="auto"/>
                </w:tcBorders>
                <w:noWrap/>
                <w:vAlign w:val="center"/>
              </w:tcPr>
            </w:tcPrChange>
          </w:tcPr>
          <w:p w:rsidR="00192401" w:rsidRPr="0039053E" w:rsidRDefault="00192401" w:rsidP="00192401">
            <w:pPr>
              <w:pStyle w:val="TAJ"/>
              <w:spacing w:before="0" w:after="0"/>
              <w:rPr>
                <w:ins w:id="496" w:author="Jinwen Ma" w:date="2022-02-09T23:29:00Z"/>
                <w:b w:val="0"/>
              </w:rPr>
            </w:pPr>
            <w:ins w:id="497" w:author="Jinwen Ma" w:date="2022-02-09T23:29:00Z">
              <w:r w:rsidRPr="0039053E">
                <w:rPr>
                  <w:b w:val="0"/>
                </w:rPr>
                <w:t>-</w:t>
              </w:r>
            </w:ins>
          </w:p>
        </w:tc>
        <w:tc>
          <w:tcPr>
            <w:tcW w:w="554" w:type="pct"/>
            <w:tcBorders>
              <w:bottom w:val="single" w:sz="4" w:space="0" w:color="auto"/>
            </w:tcBorders>
            <w:noWrap/>
            <w:vAlign w:val="center"/>
            <w:tcPrChange w:id="498" w:author="Jinwen Ma" w:date="2022-02-09T23:34:00Z">
              <w:tcPr>
                <w:tcW w:w="554" w:type="pct"/>
                <w:tcBorders>
                  <w:bottom w:val="single" w:sz="4" w:space="0" w:color="auto"/>
                </w:tcBorders>
                <w:noWrap/>
                <w:vAlign w:val="center"/>
              </w:tcPr>
            </w:tcPrChange>
          </w:tcPr>
          <w:p w:rsidR="00192401" w:rsidRPr="00527373" w:rsidRDefault="00192401" w:rsidP="00192401">
            <w:pPr>
              <w:pStyle w:val="TAC"/>
              <w:rPr>
                <w:ins w:id="499" w:author="Jinwen Ma" w:date="2022-02-09T23:29:00Z"/>
              </w:rPr>
            </w:pPr>
            <w:ins w:id="500" w:author="Jinwen Ma" w:date="2022-02-09T23:29:00Z">
              <w:r w:rsidRPr="00527373">
                <w:rPr>
                  <w:rFonts w:eastAsia="MS Mincho"/>
                </w:rPr>
                <w:t>REFSENS</w:t>
              </w:r>
            </w:ins>
          </w:p>
        </w:tc>
        <w:tc>
          <w:tcPr>
            <w:tcW w:w="413" w:type="pct"/>
            <w:tcBorders>
              <w:bottom w:val="single" w:sz="4" w:space="0" w:color="auto"/>
            </w:tcBorders>
            <w:noWrap/>
            <w:vAlign w:val="center"/>
            <w:tcPrChange w:id="501" w:author="Jinwen Ma" w:date="2022-02-09T23:34:00Z">
              <w:tcPr>
                <w:tcW w:w="413" w:type="pct"/>
                <w:tcBorders>
                  <w:bottom w:val="single" w:sz="4" w:space="0" w:color="auto"/>
                </w:tcBorders>
                <w:noWrap/>
                <w:vAlign w:val="center"/>
              </w:tcPr>
            </w:tcPrChange>
          </w:tcPr>
          <w:p w:rsidR="00192401" w:rsidRPr="00527373" w:rsidRDefault="00192401" w:rsidP="00192401">
            <w:pPr>
              <w:pStyle w:val="TAC"/>
              <w:rPr>
                <w:ins w:id="502" w:author="Jinwen Ma" w:date="2022-02-09T23:29:00Z"/>
              </w:rPr>
            </w:pPr>
            <w:ins w:id="503" w:author="Jinwen Ma" w:date="2022-02-09T23:29:00Z">
              <w:r>
                <w:t>-</w:t>
              </w:r>
            </w:ins>
          </w:p>
        </w:tc>
        <w:tc>
          <w:tcPr>
            <w:tcW w:w="382" w:type="pct"/>
            <w:tcBorders>
              <w:bottom w:val="single" w:sz="4" w:space="0" w:color="auto"/>
            </w:tcBorders>
            <w:noWrap/>
            <w:vAlign w:val="center"/>
            <w:tcPrChange w:id="504" w:author="Jinwen Ma" w:date="2022-02-09T23:34:00Z">
              <w:tcPr>
                <w:tcW w:w="382" w:type="pct"/>
                <w:tcBorders>
                  <w:bottom w:val="single" w:sz="4" w:space="0" w:color="auto"/>
                </w:tcBorders>
                <w:noWrap/>
                <w:vAlign w:val="center"/>
              </w:tcPr>
            </w:tcPrChange>
          </w:tcPr>
          <w:p w:rsidR="00192401" w:rsidRPr="00527373" w:rsidRDefault="00192401" w:rsidP="00192401">
            <w:pPr>
              <w:pStyle w:val="TAC"/>
              <w:rPr>
                <w:ins w:id="505" w:author="Jinwen Ma" w:date="2022-02-09T23:29:00Z"/>
              </w:rPr>
            </w:pPr>
            <w:ins w:id="506" w:author="Jinwen Ma" w:date="2022-02-09T23:29:00Z">
              <w:r>
                <w:t>-</w:t>
              </w:r>
            </w:ins>
          </w:p>
        </w:tc>
        <w:tc>
          <w:tcPr>
            <w:tcW w:w="382" w:type="pct"/>
            <w:tcBorders>
              <w:bottom w:val="single" w:sz="4" w:space="0" w:color="auto"/>
            </w:tcBorders>
            <w:vAlign w:val="center"/>
            <w:tcPrChange w:id="507" w:author="Jinwen Ma" w:date="2022-02-09T23:34:00Z">
              <w:tcPr>
                <w:tcW w:w="382" w:type="pct"/>
                <w:tcBorders>
                  <w:bottom w:val="single" w:sz="4" w:space="0" w:color="auto"/>
                </w:tcBorders>
                <w:vAlign w:val="center"/>
              </w:tcPr>
            </w:tcPrChange>
          </w:tcPr>
          <w:p w:rsidR="00192401" w:rsidRPr="00527373" w:rsidRDefault="00192401" w:rsidP="00192401">
            <w:pPr>
              <w:pStyle w:val="TAC"/>
              <w:rPr>
                <w:ins w:id="508" w:author="Jinwen Ma" w:date="2022-02-09T23:29:00Z"/>
              </w:rPr>
            </w:pPr>
            <w:ins w:id="509" w:author="Jinwen Ma" w:date="2022-02-09T23:29:00Z">
              <w:r>
                <w:t>-</w:t>
              </w:r>
            </w:ins>
          </w:p>
        </w:tc>
        <w:tc>
          <w:tcPr>
            <w:tcW w:w="383" w:type="pct"/>
            <w:tcBorders>
              <w:bottom w:val="single" w:sz="4" w:space="0" w:color="auto"/>
            </w:tcBorders>
            <w:vAlign w:val="center"/>
            <w:tcPrChange w:id="510" w:author="Jinwen Ma" w:date="2022-02-09T23:34:00Z">
              <w:tcPr>
                <w:tcW w:w="383" w:type="pct"/>
                <w:tcBorders>
                  <w:bottom w:val="single" w:sz="4" w:space="0" w:color="auto"/>
                </w:tcBorders>
                <w:vAlign w:val="center"/>
              </w:tcPr>
            </w:tcPrChange>
          </w:tcPr>
          <w:p w:rsidR="00192401" w:rsidRPr="00527373" w:rsidRDefault="00192401" w:rsidP="00192401">
            <w:pPr>
              <w:pStyle w:val="TAC"/>
              <w:rPr>
                <w:ins w:id="511" w:author="Jinwen Ma" w:date="2022-02-09T23:29:00Z"/>
                <w:lang w:eastAsia="zh-Hans"/>
              </w:rPr>
            </w:pPr>
            <w:ins w:id="512" w:author="Jinwen Ma" w:date="2022-02-09T23:29:00Z">
              <w:r>
                <w:t>N/A</w:t>
              </w:r>
            </w:ins>
          </w:p>
        </w:tc>
        <w:tc>
          <w:tcPr>
            <w:tcW w:w="424" w:type="pct"/>
            <w:tcBorders>
              <w:bottom w:val="single" w:sz="4" w:space="0" w:color="auto"/>
            </w:tcBorders>
            <w:tcPrChange w:id="513" w:author="Jinwen Ma" w:date="2022-02-09T23:34:00Z">
              <w:tcPr>
                <w:tcW w:w="424" w:type="pct"/>
                <w:tcBorders>
                  <w:bottom w:val="single" w:sz="4" w:space="0" w:color="auto"/>
                </w:tcBorders>
              </w:tcPr>
            </w:tcPrChange>
          </w:tcPr>
          <w:p w:rsidR="00192401" w:rsidRPr="00527373" w:rsidRDefault="00192401" w:rsidP="00192401">
            <w:pPr>
              <w:pStyle w:val="TAC"/>
              <w:rPr>
                <w:ins w:id="514" w:author="Jinwen Ma" w:date="2022-02-09T23:29:00Z"/>
                <w:lang w:eastAsia="zh-Hans"/>
              </w:rPr>
            </w:pPr>
            <w:ins w:id="515" w:author="Jinwen Ma" w:date="2022-02-09T23:29:00Z">
              <w:r>
                <w:t>TDD</w:t>
              </w:r>
            </w:ins>
          </w:p>
        </w:tc>
      </w:tr>
      <w:tr w:rsidR="00192401" w:rsidRPr="00527373" w:rsidTr="0019240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6" w:author="Jinwen Ma" w:date="2022-02-09T23: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517" w:author="Jinwen Ma" w:date="2022-02-09T23:34:00Z"/>
          <w:trPrChange w:id="518" w:author="Jinwen Ma" w:date="2022-02-09T23:34:00Z">
            <w:trPr>
              <w:trHeight w:val="20"/>
              <w:jc w:val="center"/>
            </w:trPr>
          </w:trPrChange>
        </w:trPr>
        <w:tc>
          <w:tcPr>
            <w:tcW w:w="741" w:type="pct"/>
            <w:tcBorders>
              <w:top w:val="single" w:sz="4" w:space="0" w:color="auto"/>
              <w:bottom w:val="nil"/>
            </w:tcBorders>
            <w:tcPrChange w:id="519" w:author="Jinwen Ma" w:date="2022-02-09T23:34:00Z">
              <w:tcPr>
                <w:tcW w:w="725" w:type="pct"/>
                <w:tcBorders>
                  <w:top w:val="nil"/>
                  <w:bottom w:val="nil"/>
                </w:tcBorders>
              </w:tcPr>
            </w:tcPrChange>
          </w:tcPr>
          <w:p w:rsidR="00192401" w:rsidRPr="009C287D" w:rsidRDefault="00192401" w:rsidP="00192401">
            <w:pPr>
              <w:pStyle w:val="TAC"/>
              <w:rPr>
                <w:ins w:id="520" w:author="Jinwen Ma" w:date="2022-02-09T23:34:00Z"/>
                <w:rFonts w:cs="Arial"/>
                <w:color w:val="000000"/>
                <w:szCs w:val="18"/>
              </w:rPr>
            </w:pPr>
            <w:ins w:id="521" w:author="Jinwen Ma" w:date="2022-02-09T23:35:00Z">
              <w:r w:rsidRPr="00EA2871">
                <w:rPr>
                  <w:rFonts w:eastAsia="MS Mincho" w:cs="Arial"/>
                  <w:szCs w:val="18"/>
                </w:rPr>
                <w:t>DC_13A_n77A</w:t>
              </w:r>
            </w:ins>
          </w:p>
        </w:tc>
        <w:tc>
          <w:tcPr>
            <w:tcW w:w="434" w:type="pct"/>
            <w:tcBorders>
              <w:bottom w:val="single" w:sz="4" w:space="0" w:color="auto"/>
            </w:tcBorders>
            <w:vAlign w:val="center"/>
            <w:tcPrChange w:id="522" w:author="Jinwen Ma" w:date="2022-02-09T23:34:00Z">
              <w:tcPr>
                <w:tcW w:w="434" w:type="pct"/>
                <w:gridSpan w:val="2"/>
                <w:tcBorders>
                  <w:bottom w:val="single" w:sz="4" w:space="0" w:color="auto"/>
                </w:tcBorders>
                <w:vAlign w:val="center"/>
              </w:tcPr>
            </w:tcPrChange>
          </w:tcPr>
          <w:p w:rsidR="00192401" w:rsidRDefault="00192401" w:rsidP="00192401">
            <w:pPr>
              <w:pStyle w:val="TAC"/>
              <w:rPr>
                <w:ins w:id="523" w:author="Jinwen Ma" w:date="2022-02-09T23:34:00Z"/>
              </w:rPr>
            </w:pPr>
            <w:ins w:id="524" w:author="Jinwen Ma" w:date="2022-02-09T23:35:00Z">
              <w:r>
                <w:t>13</w:t>
              </w:r>
            </w:ins>
          </w:p>
        </w:tc>
        <w:tc>
          <w:tcPr>
            <w:tcW w:w="341" w:type="pct"/>
            <w:tcBorders>
              <w:bottom w:val="single" w:sz="4" w:space="0" w:color="auto"/>
            </w:tcBorders>
            <w:noWrap/>
            <w:vAlign w:val="center"/>
            <w:tcPrChange w:id="525" w:author="Jinwen Ma" w:date="2022-02-09T23:34:00Z">
              <w:tcPr>
                <w:tcW w:w="341" w:type="pct"/>
                <w:gridSpan w:val="2"/>
                <w:tcBorders>
                  <w:bottom w:val="single" w:sz="4" w:space="0" w:color="auto"/>
                </w:tcBorders>
                <w:noWrap/>
                <w:vAlign w:val="center"/>
              </w:tcPr>
            </w:tcPrChange>
          </w:tcPr>
          <w:p w:rsidR="00192401" w:rsidRDefault="00192401" w:rsidP="00192401">
            <w:pPr>
              <w:pStyle w:val="TAC"/>
              <w:rPr>
                <w:ins w:id="526" w:author="Jinwen Ma" w:date="2022-02-09T23:34:00Z"/>
              </w:rPr>
            </w:pPr>
            <w:ins w:id="527" w:author="Jinwen Ma" w:date="2022-02-09T23:35:00Z">
              <w:r>
                <w:t>N/A</w:t>
              </w:r>
            </w:ins>
          </w:p>
        </w:tc>
        <w:tc>
          <w:tcPr>
            <w:tcW w:w="946" w:type="pct"/>
            <w:tcBorders>
              <w:bottom w:val="single" w:sz="4" w:space="0" w:color="auto"/>
            </w:tcBorders>
            <w:noWrap/>
            <w:vAlign w:val="center"/>
            <w:tcPrChange w:id="528" w:author="Jinwen Ma" w:date="2022-02-09T23:34:00Z">
              <w:tcPr>
                <w:tcW w:w="962" w:type="pct"/>
                <w:gridSpan w:val="2"/>
                <w:tcBorders>
                  <w:bottom w:val="single" w:sz="4" w:space="0" w:color="auto"/>
                </w:tcBorders>
                <w:noWrap/>
                <w:vAlign w:val="center"/>
              </w:tcPr>
            </w:tcPrChange>
          </w:tcPr>
          <w:p w:rsidR="00192401" w:rsidRPr="0039053E" w:rsidRDefault="00C32281" w:rsidP="00192401">
            <w:pPr>
              <w:pStyle w:val="TAJ"/>
              <w:spacing w:before="0" w:after="0"/>
              <w:rPr>
                <w:ins w:id="529" w:author="Jinwen Ma" w:date="2022-02-09T23:34:00Z"/>
                <w:b w:val="0"/>
              </w:rPr>
            </w:pPr>
            <w:ins w:id="530" w:author="Jinwen Ma" w:date="2022-02-09T23:35:00Z">
              <w:r>
                <w:rPr>
                  <w:b w:val="0"/>
                </w:rPr>
                <w:t>-80.93</w:t>
              </w:r>
            </w:ins>
          </w:p>
        </w:tc>
        <w:tc>
          <w:tcPr>
            <w:tcW w:w="554" w:type="pct"/>
            <w:tcBorders>
              <w:bottom w:val="single" w:sz="4" w:space="0" w:color="auto"/>
            </w:tcBorders>
            <w:noWrap/>
            <w:vAlign w:val="center"/>
            <w:tcPrChange w:id="531" w:author="Jinwen Ma" w:date="2022-02-09T23:34:00Z">
              <w:tcPr>
                <w:tcW w:w="554" w:type="pct"/>
                <w:tcBorders>
                  <w:bottom w:val="single" w:sz="4" w:space="0" w:color="auto"/>
                </w:tcBorders>
                <w:noWrap/>
                <w:vAlign w:val="center"/>
              </w:tcPr>
            </w:tcPrChange>
          </w:tcPr>
          <w:p w:rsidR="00192401" w:rsidRPr="00527373" w:rsidRDefault="00192401" w:rsidP="00192401">
            <w:pPr>
              <w:pStyle w:val="TAC"/>
              <w:rPr>
                <w:ins w:id="532" w:author="Jinwen Ma" w:date="2022-02-09T23:34:00Z"/>
                <w:rFonts w:eastAsia="MS Mincho"/>
              </w:rPr>
            </w:pPr>
            <w:ins w:id="533" w:author="Jinwen Ma" w:date="2022-02-09T23:35:00Z">
              <w:r>
                <w:t>-</w:t>
              </w:r>
            </w:ins>
          </w:p>
        </w:tc>
        <w:tc>
          <w:tcPr>
            <w:tcW w:w="413" w:type="pct"/>
            <w:tcBorders>
              <w:bottom w:val="single" w:sz="4" w:space="0" w:color="auto"/>
            </w:tcBorders>
            <w:noWrap/>
            <w:vAlign w:val="center"/>
            <w:tcPrChange w:id="534" w:author="Jinwen Ma" w:date="2022-02-09T23:34:00Z">
              <w:tcPr>
                <w:tcW w:w="413" w:type="pct"/>
                <w:tcBorders>
                  <w:bottom w:val="single" w:sz="4" w:space="0" w:color="auto"/>
                </w:tcBorders>
                <w:noWrap/>
                <w:vAlign w:val="center"/>
              </w:tcPr>
            </w:tcPrChange>
          </w:tcPr>
          <w:p w:rsidR="00192401" w:rsidRDefault="00192401" w:rsidP="00192401">
            <w:pPr>
              <w:pStyle w:val="TAC"/>
              <w:rPr>
                <w:ins w:id="535" w:author="Jinwen Ma" w:date="2022-02-09T23:34:00Z"/>
              </w:rPr>
            </w:pPr>
            <w:ins w:id="536" w:author="Jinwen Ma" w:date="2022-02-09T23:35:00Z">
              <w:r>
                <w:t>-</w:t>
              </w:r>
            </w:ins>
          </w:p>
        </w:tc>
        <w:tc>
          <w:tcPr>
            <w:tcW w:w="382" w:type="pct"/>
            <w:tcBorders>
              <w:bottom w:val="single" w:sz="4" w:space="0" w:color="auto"/>
            </w:tcBorders>
            <w:noWrap/>
            <w:vAlign w:val="center"/>
            <w:tcPrChange w:id="537" w:author="Jinwen Ma" w:date="2022-02-09T23:34:00Z">
              <w:tcPr>
                <w:tcW w:w="382" w:type="pct"/>
                <w:tcBorders>
                  <w:bottom w:val="single" w:sz="4" w:space="0" w:color="auto"/>
                </w:tcBorders>
                <w:noWrap/>
                <w:vAlign w:val="center"/>
              </w:tcPr>
            </w:tcPrChange>
          </w:tcPr>
          <w:p w:rsidR="00192401" w:rsidRDefault="00192401" w:rsidP="00192401">
            <w:pPr>
              <w:pStyle w:val="TAC"/>
              <w:rPr>
                <w:ins w:id="538" w:author="Jinwen Ma" w:date="2022-02-09T23:34:00Z"/>
              </w:rPr>
            </w:pPr>
            <w:ins w:id="539" w:author="Jinwen Ma" w:date="2022-02-09T23:35:00Z">
              <w:r>
                <w:t>-</w:t>
              </w:r>
            </w:ins>
          </w:p>
        </w:tc>
        <w:tc>
          <w:tcPr>
            <w:tcW w:w="382" w:type="pct"/>
            <w:tcBorders>
              <w:bottom w:val="single" w:sz="4" w:space="0" w:color="auto"/>
            </w:tcBorders>
            <w:vAlign w:val="center"/>
            <w:tcPrChange w:id="540" w:author="Jinwen Ma" w:date="2022-02-09T23:34:00Z">
              <w:tcPr>
                <w:tcW w:w="382" w:type="pct"/>
                <w:tcBorders>
                  <w:bottom w:val="single" w:sz="4" w:space="0" w:color="auto"/>
                </w:tcBorders>
                <w:vAlign w:val="center"/>
              </w:tcPr>
            </w:tcPrChange>
          </w:tcPr>
          <w:p w:rsidR="00192401" w:rsidRDefault="00192401" w:rsidP="00192401">
            <w:pPr>
              <w:pStyle w:val="TAC"/>
              <w:rPr>
                <w:ins w:id="541" w:author="Jinwen Ma" w:date="2022-02-09T23:34:00Z"/>
              </w:rPr>
            </w:pPr>
            <w:ins w:id="542" w:author="Jinwen Ma" w:date="2022-02-09T23:35:00Z">
              <w:r>
                <w:t>-</w:t>
              </w:r>
            </w:ins>
          </w:p>
        </w:tc>
        <w:tc>
          <w:tcPr>
            <w:tcW w:w="383" w:type="pct"/>
            <w:tcBorders>
              <w:bottom w:val="single" w:sz="4" w:space="0" w:color="auto"/>
            </w:tcBorders>
            <w:vAlign w:val="center"/>
            <w:tcPrChange w:id="543" w:author="Jinwen Ma" w:date="2022-02-09T23:34:00Z">
              <w:tcPr>
                <w:tcW w:w="383" w:type="pct"/>
                <w:tcBorders>
                  <w:bottom w:val="single" w:sz="4" w:space="0" w:color="auto"/>
                </w:tcBorders>
                <w:vAlign w:val="center"/>
              </w:tcPr>
            </w:tcPrChange>
          </w:tcPr>
          <w:p w:rsidR="00192401" w:rsidRDefault="00C32281" w:rsidP="00192401">
            <w:pPr>
              <w:pStyle w:val="TAC"/>
              <w:rPr>
                <w:ins w:id="544" w:author="Jinwen Ma" w:date="2022-02-09T23:34:00Z"/>
              </w:rPr>
            </w:pPr>
            <w:ins w:id="545" w:author="Jinwen Ma" w:date="2022-02-09T23:35:00Z">
              <w:r>
                <w:t>IMD5</w:t>
              </w:r>
            </w:ins>
          </w:p>
        </w:tc>
        <w:tc>
          <w:tcPr>
            <w:tcW w:w="424" w:type="pct"/>
            <w:tcBorders>
              <w:bottom w:val="single" w:sz="4" w:space="0" w:color="auto"/>
            </w:tcBorders>
            <w:tcPrChange w:id="546" w:author="Jinwen Ma" w:date="2022-02-09T23:34:00Z">
              <w:tcPr>
                <w:tcW w:w="424" w:type="pct"/>
                <w:tcBorders>
                  <w:bottom w:val="single" w:sz="4" w:space="0" w:color="auto"/>
                </w:tcBorders>
              </w:tcPr>
            </w:tcPrChange>
          </w:tcPr>
          <w:p w:rsidR="00192401" w:rsidRDefault="00192401" w:rsidP="00192401">
            <w:pPr>
              <w:pStyle w:val="TAC"/>
              <w:rPr>
                <w:ins w:id="547" w:author="Jinwen Ma" w:date="2022-02-09T23:34:00Z"/>
              </w:rPr>
            </w:pPr>
            <w:ins w:id="548" w:author="Jinwen Ma" w:date="2022-02-09T23:35:00Z">
              <w:r>
                <w:t>FDD</w:t>
              </w:r>
            </w:ins>
          </w:p>
        </w:tc>
      </w:tr>
      <w:tr w:rsidR="00192401" w:rsidRPr="00527373" w:rsidTr="00C322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9" w:author="Jinwen Ma" w:date="2022-02-09T23: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550" w:author="Jinwen Ma" w:date="2022-02-09T23:34:00Z"/>
          <w:trPrChange w:id="551" w:author="Jinwen Ma" w:date="2022-02-09T23:36:00Z">
            <w:trPr>
              <w:trHeight w:val="20"/>
              <w:jc w:val="center"/>
            </w:trPr>
          </w:trPrChange>
        </w:trPr>
        <w:tc>
          <w:tcPr>
            <w:tcW w:w="741" w:type="pct"/>
            <w:tcBorders>
              <w:top w:val="nil"/>
              <w:bottom w:val="single" w:sz="4" w:space="0" w:color="auto"/>
            </w:tcBorders>
            <w:tcPrChange w:id="552" w:author="Jinwen Ma" w:date="2022-02-09T23:36:00Z">
              <w:tcPr>
                <w:tcW w:w="741" w:type="pct"/>
                <w:gridSpan w:val="2"/>
                <w:tcBorders>
                  <w:top w:val="nil"/>
                  <w:bottom w:val="nil"/>
                </w:tcBorders>
              </w:tcPr>
            </w:tcPrChange>
          </w:tcPr>
          <w:p w:rsidR="00192401" w:rsidRPr="009C287D" w:rsidRDefault="00192401" w:rsidP="00192401">
            <w:pPr>
              <w:pStyle w:val="TAC"/>
              <w:rPr>
                <w:ins w:id="553" w:author="Jinwen Ma" w:date="2022-02-09T23:34:00Z"/>
                <w:rFonts w:cs="Arial"/>
                <w:color w:val="000000"/>
                <w:szCs w:val="18"/>
              </w:rPr>
            </w:pPr>
            <w:ins w:id="554" w:author="Jinwen Ma" w:date="2022-02-09T23:35:00Z">
              <w:r w:rsidRPr="00EA2871">
                <w:rPr>
                  <w:rFonts w:eastAsia="MS Mincho" w:cs="Arial"/>
                  <w:szCs w:val="18"/>
                </w:rPr>
                <w:t>DC_13A_n77C</w:t>
              </w:r>
            </w:ins>
          </w:p>
        </w:tc>
        <w:tc>
          <w:tcPr>
            <w:tcW w:w="434" w:type="pct"/>
            <w:tcBorders>
              <w:bottom w:val="single" w:sz="4" w:space="0" w:color="auto"/>
            </w:tcBorders>
            <w:vAlign w:val="center"/>
            <w:tcPrChange w:id="555" w:author="Jinwen Ma" w:date="2022-02-09T23:36:00Z">
              <w:tcPr>
                <w:tcW w:w="434" w:type="pct"/>
                <w:gridSpan w:val="2"/>
                <w:tcBorders>
                  <w:bottom w:val="single" w:sz="4" w:space="0" w:color="auto"/>
                </w:tcBorders>
                <w:vAlign w:val="center"/>
              </w:tcPr>
            </w:tcPrChange>
          </w:tcPr>
          <w:p w:rsidR="00192401" w:rsidRDefault="00192401" w:rsidP="00192401">
            <w:pPr>
              <w:pStyle w:val="TAC"/>
              <w:rPr>
                <w:ins w:id="556" w:author="Jinwen Ma" w:date="2022-02-09T23:34:00Z"/>
              </w:rPr>
            </w:pPr>
            <w:ins w:id="557" w:author="Jinwen Ma" w:date="2022-02-09T23:35:00Z">
              <w:r>
                <w:t>n77</w:t>
              </w:r>
            </w:ins>
          </w:p>
        </w:tc>
        <w:tc>
          <w:tcPr>
            <w:tcW w:w="341" w:type="pct"/>
            <w:tcBorders>
              <w:bottom w:val="single" w:sz="4" w:space="0" w:color="auto"/>
            </w:tcBorders>
            <w:noWrap/>
            <w:vAlign w:val="center"/>
            <w:tcPrChange w:id="558" w:author="Jinwen Ma" w:date="2022-02-09T23:36:00Z">
              <w:tcPr>
                <w:tcW w:w="341" w:type="pct"/>
                <w:gridSpan w:val="2"/>
                <w:tcBorders>
                  <w:bottom w:val="single" w:sz="4" w:space="0" w:color="auto"/>
                </w:tcBorders>
                <w:noWrap/>
                <w:vAlign w:val="center"/>
              </w:tcPr>
            </w:tcPrChange>
          </w:tcPr>
          <w:p w:rsidR="00192401" w:rsidRDefault="00192401" w:rsidP="00192401">
            <w:pPr>
              <w:pStyle w:val="TAC"/>
              <w:rPr>
                <w:ins w:id="559" w:author="Jinwen Ma" w:date="2022-02-09T23:34:00Z"/>
              </w:rPr>
            </w:pPr>
            <w:ins w:id="560" w:author="Jinwen Ma" w:date="2022-02-09T23:35:00Z">
              <w:r>
                <w:t>15</w:t>
              </w:r>
            </w:ins>
          </w:p>
        </w:tc>
        <w:tc>
          <w:tcPr>
            <w:tcW w:w="946" w:type="pct"/>
            <w:tcBorders>
              <w:bottom w:val="single" w:sz="4" w:space="0" w:color="auto"/>
            </w:tcBorders>
            <w:noWrap/>
            <w:vAlign w:val="center"/>
            <w:tcPrChange w:id="561" w:author="Jinwen Ma" w:date="2022-02-09T23:36:00Z">
              <w:tcPr>
                <w:tcW w:w="946" w:type="pct"/>
                <w:tcBorders>
                  <w:bottom w:val="single" w:sz="4" w:space="0" w:color="auto"/>
                </w:tcBorders>
                <w:noWrap/>
                <w:vAlign w:val="center"/>
              </w:tcPr>
            </w:tcPrChange>
          </w:tcPr>
          <w:p w:rsidR="00192401" w:rsidRPr="0039053E" w:rsidRDefault="00192401" w:rsidP="00192401">
            <w:pPr>
              <w:pStyle w:val="TAJ"/>
              <w:spacing w:before="0" w:after="0"/>
              <w:rPr>
                <w:ins w:id="562" w:author="Jinwen Ma" w:date="2022-02-09T23:34:00Z"/>
                <w:b w:val="0"/>
              </w:rPr>
            </w:pPr>
            <w:ins w:id="563" w:author="Jinwen Ma" w:date="2022-02-09T23:35:00Z">
              <w:r w:rsidRPr="0039053E">
                <w:rPr>
                  <w:b w:val="0"/>
                </w:rPr>
                <w:t>-</w:t>
              </w:r>
            </w:ins>
          </w:p>
        </w:tc>
        <w:tc>
          <w:tcPr>
            <w:tcW w:w="554" w:type="pct"/>
            <w:tcBorders>
              <w:bottom w:val="single" w:sz="4" w:space="0" w:color="auto"/>
            </w:tcBorders>
            <w:noWrap/>
            <w:vAlign w:val="center"/>
            <w:tcPrChange w:id="564" w:author="Jinwen Ma" w:date="2022-02-09T23:36:00Z">
              <w:tcPr>
                <w:tcW w:w="554" w:type="pct"/>
                <w:tcBorders>
                  <w:bottom w:val="single" w:sz="4" w:space="0" w:color="auto"/>
                </w:tcBorders>
                <w:noWrap/>
                <w:vAlign w:val="center"/>
              </w:tcPr>
            </w:tcPrChange>
          </w:tcPr>
          <w:p w:rsidR="00192401" w:rsidRPr="00527373" w:rsidRDefault="00192401" w:rsidP="00192401">
            <w:pPr>
              <w:pStyle w:val="TAC"/>
              <w:rPr>
                <w:ins w:id="565" w:author="Jinwen Ma" w:date="2022-02-09T23:34:00Z"/>
                <w:rFonts w:eastAsia="MS Mincho"/>
              </w:rPr>
            </w:pPr>
            <w:ins w:id="566" w:author="Jinwen Ma" w:date="2022-02-09T23:35:00Z">
              <w:r w:rsidRPr="00527373">
                <w:rPr>
                  <w:rFonts w:eastAsia="MS Mincho"/>
                </w:rPr>
                <w:t>REFSENS</w:t>
              </w:r>
            </w:ins>
          </w:p>
        </w:tc>
        <w:tc>
          <w:tcPr>
            <w:tcW w:w="413" w:type="pct"/>
            <w:tcBorders>
              <w:bottom w:val="single" w:sz="4" w:space="0" w:color="auto"/>
            </w:tcBorders>
            <w:noWrap/>
            <w:vAlign w:val="center"/>
            <w:tcPrChange w:id="567" w:author="Jinwen Ma" w:date="2022-02-09T23:36:00Z">
              <w:tcPr>
                <w:tcW w:w="413" w:type="pct"/>
                <w:tcBorders>
                  <w:bottom w:val="single" w:sz="4" w:space="0" w:color="auto"/>
                </w:tcBorders>
                <w:noWrap/>
                <w:vAlign w:val="center"/>
              </w:tcPr>
            </w:tcPrChange>
          </w:tcPr>
          <w:p w:rsidR="00192401" w:rsidRDefault="00192401" w:rsidP="00192401">
            <w:pPr>
              <w:pStyle w:val="TAC"/>
              <w:rPr>
                <w:ins w:id="568" w:author="Jinwen Ma" w:date="2022-02-09T23:34:00Z"/>
              </w:rPr>
            </w:pPr>
            <w:ins w:id="569" w:author="Jinwen Ma" w:date="2022-02-09T23:35:00Z">
              <w:r>
                <w:t>-</w:t>
              </w:r>
            </w:ins>
          </w:p>
        </w:tc>
        <w:tc>
          <w:tcPr>
            <w:tcW w:w="382" w:type="pct"/>
            <w:tcBorders>
              <w:bottom w:val="single" w:sz="4" w:space="0" w:color="auto"/>
            </w:tcBorders>
            <w:noWrap/>
            <w:vAlign w:val="center"/>
            <w:tcPrChange w:id="570" w:author="Jinwen Ma" w:date="2022-02-09T23:36:00Z">
              <w:tcPr>
                <w:tcW w:w="382" w:type="pct"/>
                <w:tcBorders>
                  <w:bottom w:val="single" w:sz="4" w:space="0" w:color="auto"/>
                </w:tcBorders>
                <w:noWrap/>
                <w:vAlign w:val="center"/>
              </w:tcPr>
            </w:tcPrChange>
          </w:tcPr>
          <w:p w:rsidR="00192401" w:rsidRDefault="00192401" w:rsidP="00192401">
            <w:pPr>
              <w:pStyle w:val="TAC"/>
              <w:rPr>
                <w:ins w:id="571" w:author="Jinwen Ma" w:date="2022-02-09T23:34:00Z"/>
              </w:rPr>
            </w:pPr>
            <w:ins w:id="572" w:author="Jinwen Ma" w:date="2022-02-09T23:35:00Z">
              <w:r>
                <w:t>-</w:t>
              </w:r>
            </w:ins>
          </w:p>
        </w:tc>
        <w:tc>
          <w:tcPr>
            <w:tcW w:w="382" w:type="pct"/>
            <w:tcBorders>
              <w:bottom w:val="single" w:sz="4" w:space="0" w:color="auto"/>
            </w:tcBorders>
            <w:vAlign w:val="center"/>
            <w:tcPrChange w:id="573" w:author="Jinwen Ma" w:date="2022-02-09T23:36:00Z">
              <w:tcPr>
                <w:tcW w:w="382" w:type="pct"/>
                <w:tcBorders>
                  <w:bottom w:val="single" w:sz="4" w:space="0" w:color="auto"/>
                </w:tcBorders>
                <w:vAlign w:val="center"/>
              </w:tcPr>
            </w:tcPrChange>
          </w:tcPr>
          <w:p w:rsidR="00192401" w:rsidRDefault="00192401" w:rsidP="00192401">
            <w:pPr>
              <w:pStyle w:val="TAC"/>
              <w:rPr>
                <w:ins w:id="574" w:author="Jinwen Ma" w:date="2022-02-09T23:34:00Z"/>
              </w:rPr>
            </w:pPr>
            <w:ins w:id="575" w:author="Jinwen Ma" w:date="2022-02-09T23:35:00Z">
              <w:r>
                <w:t>-</w:t>
              </w:r>
            </w:ins>
          </w:p>
        </w:tc>
        <w:tc>
          <w:tcPr>
            <w:tcW w:w="383" w:type="pct"/>
            <w:tcBorders>
              <w:bottom w:val="single" w:sz="4" w:space="0" w:color="auto"/>
            </w:tcBorders>
            <w:vAlign w:val="center"/>
            <w:tcPrChange w:id="576" w:author="Jinwen Ma" w:date="2022-02-09T23:36:00Z">
              <w:tcPr>
                <w:tcW w:w="383" w:type="pct"/>
                <w:tcBorders>
                  <w:bottom w:val="single" w:sz="4" w:space="0" w:color="auto"/>
                </w:tcBorders>
                <w:vAlign w:val="center"/>
              </w:tcPr>
            </w:tcPrChange>
          </w:tcPr>
          <w:p w:rsidR="00192401" w:rsidRDefault="00192401" w:rsidP="00192401">
            <w:pPr>
              <w:pStyle w:val="TAC"/>
              <w:rPr>
                <w:ins w:id="577" w:author="Jinwen Ma" w:date="2022-02-09T23:34:00Z"/>
              </w:rPr>
            </w:pPr>
            <w:ins w:id="578" w:author="Jinwen Ma" w:date="2022-02-09T23:35:00Z">
              <w:r>
                <w:t>N/A</w:t>
              </w:r>
            </w:ins>
          </w:p>
        </w:tc>
        <w:tc>
          <w:tcPr>
            <w:tcW w:w="424" w:type="pct"/>
            <w:tcBorders>
              <w:bottom w:val="single" w:sz="4" w:space="0" w:color="auto"/>
            </w:tcBorders>
            <w:tcPrChange w:id="579" w:author="Jinwen Ma" w:date="2022-02-09T23:36:00Z">
              <w:tcPr>
                <w:tcW w:w="424" w:type="pct"/>
                <w:tcBorders>
                  <w:bottom w:val="single" w:sz="4" w:space="0" w:color="auto"/>
                </w:tcBorders>
              </w:tcPr>
            </w:tcPrChange>
          </w:tcPr>
          <w:p w:rsidR="00192401" w:rsidRDefault="00192401" w:rsidP="00192401">
            <w:pPr>
              <w:pStyle w:val="TAC"/>
              <w:rPr>
                <w:ins w:id="580" w:author="Jinwen Ma" w:date="2022-02-09T23:34:00Z"/>
              </w:rPr>
            </w:pPr>
            <w:ins w:id="581" w:author="Jinwen Ma" w:date="2022-02-09T23:35:00Z">
              <w:r>
                <w:t>TDD</w:t>
              </w:r>
            </w:ins>
          </w:p>
        </w:tc>
      </w:tr>
      <w:tr w:rsidR="00C32281" w:rsidRPr="00527373" w:rsidTr="0021326B">
        <w:tblPrEx>
          <w:tblLook w:val="0000" w:firstRow="0" w:lastRow="0" w:firstColumn="0" w:lastColumn="0" w:noHBand="0" w:noVBand="0"/>
        </w:tblPrEx>
        <w:trPr>
          <w:trHeight w:val="20"/>
          <w:jc w:val="center"/>
          <w:ins w:id="582" w:author="Jinwen Ma" w:date="2022-02-09T23:36:00Z"/>
        </w:trPr>
        <w:tc>
          <w:tcPr>
            <w:tcW w:w="741" w:type="pct"/>
            <w:vMerge w:val="restart"/>
            <w:tcBorders>
              <w:top w:val="single" w:sz="4" w:space="0" w:color="auto"/>
            </w:tcBorders>
          </w:tcPr>
          <w:p w:rsidR="00C32281" w:rsidRDefault="00C32281" w:rsidP="00C32281">
            <w:pPr>
              <w:pStyle w:val="TAC"/>
              <w:keepNext w:val="0"/>
              <w:rPr>
                <w:ins w:id="583" w:author="Jinwen Ma" w:date="2022-02-09T23:37:00Z"/>
                <w:rFonts w:cs="Arial"/>
                <w:szCs w:val="18"/>
              </w:rPr>
            </w:pPr>
            <w:ins w:id="584" w:author="Jinwen Ma" w:date="2022-02-09T23:37:00Z">
              <w:r>
                <w:rPr>
                  <w:rFonts w:cs="Arial"/>
                  <w:szCs w:val="18"/>
                </w:rPr>
                <w:t>DC_66A_</w:t>
              </w:r>
              <w:r w:rsidRPr="000948E1">
                <w:rPr>
                  <w:rFonts w:cs="Arial"/>
                  <w:szCs w:val="18"/>
                </w:rPr>
                <w:t>n77A</w:t>
              </w:r>
            </w:ins>
          </w:p>
          <w:p w:rsidR="00C32281" w:rsidRPr="00CA42FE" w:rsidRDefault="00C32281" w:rsidP="00C32281">
            <w:pPr>
              <w:pStyle w:val="TAC"/>
              <w:rPr>
                <w:ins w:id="585" w:author="Jinwen Ma" w:date="2022-02-09T23:37:00Z"/>
                <w:rFonts w:eastAsia="MS Mincho"/>
              </w:rPr>
            </w:pPr>
            <w:ins w:id="586" w:author="Jinwen Ma" w:date="2022-02-09T23:37:00Z">
              <w:r w:rsidRPr="00CA42FE">
                <w:rPr>
                  <w:rFonts w:eastAsia="MS Mincho"/>
                </w:rPr>
                <w:lastRenderedPageBreak/>
                <w:t>DC_66A-66A_n77A</w:t>
              </w:r>
            </w:ins>
          </w:p>
          <w:p w:rsidR="00C32281" w:rsidRPr="00CA42FE" w:rsidRDefault="00C32281" w:rsidP="00C32281">
            <w:pPr>
              <w:pStyle w:val="TAC"/>
              <w:rPr>
                <w:ins w:id="587" w:author="Jinwen Ma" w:date="2022-02-09T23:37:00Z"/>
                <w:rFonts w:eastAsia="MS Mincho"/>
              </w:rPr>
            </w:pPr>
            <w:ins w:id="588" w:author="Jinwen Ma" w:date="2022-02-09T23:37:00Z">
              <w:r w:rsidRPr="00CA42FE">
                <w:rPr>
                  <w:rFonts w:eastAsia="MS Mincho"/>
                </w:rPr>
                <w:t>DC_66A-66A-66A_n77A</w:t>
              </w:r>
            </w:ins>
          </w:p>
          <w:p w:rsidR="00C32281" w:rsidRPr="00CA42FE" w:rsidRDefault="00C32281" w:rsidP="00C32281">
            <w:pPr>
              <w:pStyle w:val="TAC"/>
              <w:rPr>
                <w:ins w:id="589" w:author="Jinwen Ma" w:date="2022-02-09T23:37:00Z"/>
                <w:rFonts w:eastAsia="MS Mincho"/>
              </w:rPr>
            </w:pPr>
            <w:ins w:id="590" w:author="Jinwen Ma" w:date="2022-02-09T23:37:00Z">
              <w:r w:rsidRPr="00CA42FE">
                <w:rPr>
                  <w:rFonts w:eastAsia="MS Mincho"/>
                </w:rPr>
                <w:t>DC_66A_n77C</w:t>
              </w:r>
            </w:ins>
          </w:p>
          <w:p w:rsidR="00C32281" w:rsidRPr="00CA42FE" w:rsidRDefault="00C32281" w:rsidP="00C32281">
            <w:pPr>
              <w:pStyle w:val="TAC"/>
              <w:rPr>
                <w:ins w:id="591" w:author="Jinwen Ma" w:date="2022-02-09T23:37:00Z"/>
                <w:rFonts w:eastAsia="MS Mincho"/>
              </w:rPr>
            </w:pPr>
            <w:ins w:id="592" w:author="Jinwen Ma" w:date="2022-02-09T23:37:00Z">
              <w:r w:rsidRPr="00CA42FE">
                <w:rPr>
                  <w:rFonts w:eastAsia="MS Mincho"/>
                </w:rPr>
                <w:t>DC_66A-66A_n77C</w:t>
              </w:r>
            </w:ins>
          </w:p>
          <w:p w:rsidR="00C32281" w:rsidRPr="00EA2871" w:rsidRDefault="00C32281" w:rsidP="00C32281">
            <w:pPr>
              <w:pStyle w:val="TAC"/>
              <w:rPr>
                <w:ins w:id="593" w:author="Jinwen Ma" w:date="2022-02-09T23:36:00Z"/>
                <w:rFonts w:eastAsia="MS Mincho" w:cs="Arial"/>
                <w:szCs w:val="18"/>
              </w:rPr>
            </w:pPr>
            <w:ins w:id="594" w:author="Jinwen Ma" w:date="2022-02-09T23:37:00Z">
              <w:r w:rsidRPr="00CA42FE">
                <w:rPr>
                  <w:rFonts w:eastAsia="MS Mincho"/>
                </w:rPr>
                <w:t>DC_66A-66A-66A_n77C</w:t>
              </w:r>
            </w:ins>
          </w:p>
        </w:tc>
        <w:tc>
          <w:tcPr>
            <w:tcW w:w="434" w:type="pct"/>
            <w:tcBorders>
              <w:bottom w:val="single" w:sz="4" w:space="0" w:color="auto"/>
            </w:tcBorders>
            <w:vAlign w:val="center"/>
          </w:tcPr>
          <w:p w:rsidR="00C32281" w:rsidRDefault="00C32281" w:rsidP="00C32281">
            <w:pPr>
              <w:pStyle w:val="TAC"/>
              <w:rPr>
                <w:ins w:id="595" w:author="Jinwen Ma" w:date="2022-02-09T23:36:00Z"/>
              </w:rPr>
            </w:pPr>
            <w:ins w:id="596" w:author="Jinwen Ma" w:date="2022-02-09T23:38:00Z">
              <w:r>
                <w:lastRenderedPageBreak/>
                <w:t>66</w:t>
              </w:r>
            </w:ins>
          </w:p>
        </w:tc>
        <w:tc>
          <w:tcPr>
            <w:tcW w:w="341" w:type="pct"/>
            <w:tcBorders>
              <w:bottom w:val="single" w:sz="4" w:space="0" w:color="auto"/>
            </w:tcBorders>
            <w:noWrap/>
            <w:vAlign w:val="center"/>
          </w:tcPr>
          <w:p w:rsidR="00C32281" w:rsidRDefault="00C32281" w:rsidP="00C32281">
            <w:pPr>
              <w:pStyle w:val="TAC"/>
              <w:rPr>
                <w:ins w:id="597" w:author="Jinwen Ma" w:date="2022-02-09T23:36:00Z"/>
              </w:rPr>
            </w:pPr>
            <w:ins w:id="598" w:author="Jinwen Ma" w:date="2022-02-09T23:38:00Z">
              <w:r>
                <w:t>N/A</w:t>
              </w:r>
            </w:ins>
          </w:p>
        </w:tc>
        <w:tc>
          <w:tcPr>
            <w:tcW w:w="946" w:type="pct"/>
            <w:tcBorders>
              <w:bottom w:val="single" w:sz="4" w:space="0" w:color="auto"/>
            </w:tcBorders>
            <w:noWrap/>
            <w:vAlign w:val="center"/>
          </w:tcPr>
          <w:p w:rsidR="00C32281" w:rsidRPr="0039053E" w:rsidRDefault="00C32281" w:rsidP="00C32281">
            <w:pPr>
              <w:pStyle w:val="TAJ"/>
              <w:spacing w:before="0" w:after="0"/>
              <w:rPr>
                <w:ins w:id="599" w:author="Jinwen Ma" w:date="2022-02-09T23:36:00Z"/>
                <w:b w:val="0"/>
              </w:rPr>
            </w:pPr>
            <w:ins w:id="600" w:author="Jinwen Ma" w:date="2022-02-09T23:38:00Z">
              <w:r>
                <w:rPr>
                  <w:b w:val="0"/>
                </w:rPr>
                <w:t>-64.47</w:t>
              </w:r>
            </w:ins>
          </w:p>
        </w:tc>
        <w:tc>
          <w:tcPr>
            <w:tcW w:w="554" w:type="pct"/>
            <w:tcBorders>
              <w:bottom w:val="single" w:sz="4" w:space="0" w:color="auto"/>
            </w:tcBorders>
            <w:noWrap/>
            <w:vAlign w:val="center"/>
          </w:tcPr>
          <w:p w:rsidR="00C32281" w:rsidRPr="00527373" w:rsidRDefault="00C32281" w:rsidP="00C32281">
            <w:pPr>
              <w:pStyle w:val="TAC"/>
              <w:rPr>
                <w:ins w:id="601" w:author="Jinwen Ma" w:date="2022-02-09T23:36:00Z"/>
                <w:rFonts w:eastAsia="MS Mincho"/>
              </w:rPr>
            </w:pPr>
            <w:ins w:id="602" w:author="Jinwen Ma" w:date="2022-02-09T23:38:00Z">
              <w:r>
                <w:t>-</w:t>
              </w:r>
            </w:ins>
          </w:p>
        </w:tc>
        <w:tc>
          <w:tcPr>
            <w:tcW w:w="413" w:type="pct"/>
            <w:tcBorders>
              <w:bottom w:val="single" w:sz="4" w:space="0" w:color="auto"/>
            </w:tcBorders>
            <w:noWrap/>
            <w:vAlign w:val="center"/>
          </w:tcPr>
          <w:p w:rsidR="00C32281" w:rsidRDefault="00C32281" w:rsidP="00C32281">
            <w:pPr>
              <w:pStyle w:val="TAC"/>
              <w:rPr>
                <w:ins w:id="603" w:author="Jinwen Ma" w:date="2022-02-09T23:36:00Z"/>
              </w:rPr>
            </w:pPr>
            <w:ins w:id="604" w:author="Jinwen Ma" w:date="2022-02-09T23:38:00Z">
              <w:r>
                <w:t>-</w:t>
              </w:r>
            </w:ins>
          </w:p>
        </w:tc>
        <w:tc>
          <w:tcPr>
            <w:tcW w:w="382" w:type="pct"/>
            <w:tcBorders>
              <w:bottom w:val="single" w:sz="4" w:space="0" w:color="auto"/>
            </w:tcBorders>
            <w:noWrap/>
            <w:vAlign w:val="center"/>
          </w:tcPr>
          <w:p w:rsidR="00C32281" w:rsidRDefault="00C32281" w:rsidP="00C32281">
            <w:pPr>
              <w:pStyle w:val="TAC"/>
              <w:rPr>
                <w:ins w:id="605" w:author="Jinwen Ma" w:date="2022-02-09T23:36:00Z"/>
              </w:rPr>
            </w:pPr>
            <w:ins w:id="606" w:author="Jinwen Ma" w:date="2022-02-09T23:38:00Z">
              <w:r>
                <w:t>-</w:t>
              </w:r>
            </w:ins>
          </w:p>
        </w:tc>
        <w:tc>
          <w:tcPr>
            <w:tcW w:w="382" w:type="pct"/>
            <w:tcBorders>
              <w:bottom w:val="single" w:sz="4" w:space="0" w:color="auto"/>
            </w:tcBorders>
            <w:vAlign w:val="center"/>
          </w:tcPr>
          <w:p w:rsidR="00C32281" w:rsidRDefault="00C32281" w:rsidP="00C32281">
            <w:pPr>
              <w:pStyle w:val="TAC"/>
              <w:rPr>
                <w:ins w:id="607" w:author="Jinwen Ma" w:date="2022-02-09T23:36:00Z"/>
              </w:rPr>
            </w:pPr>
            <w:ins w:id="608" w:author="Jinwen Ma" w:date="2022-02-09T23:38:00Z">
              <w:r>
                <w:t>-</w:t>
              </w:r>
            </w:ins>
          </w:p>
        </w:tc>
        <w:tc>
          <w:tcPr>
            <w:tcW w:w="383" w:type="pct"/>
            <w:tcBorders>
              <w:bottom w:val="single" w:sz="4" w:space="0" w:color="auto"/>
            </w:tcBorders>
            <w:vAlign w:val="center"/>
          </w:tcPr>
          <w:p w:rsidR="00C32281" w:rsidRDefault="00C32281" w:rsidP="00C32281">
            <w:pPr>
              <w:pStyle w:val="TAC"/>
              <w:rPr>
                <w:ins w:id="609" w:author="Jinwen Ma" w:date="2022-02-09T23:36:00Z"/>
              </w:rPr>
            </w:pPr>
            <w:ins w:id="610" w:author="Jinwen Ma" w:date="2022-02-09T23:38:00Z">
              <w:r>
                <w:t>IMD2</w:t>
              </w:r>
            </w:ins>
          </w:p>
        </w:tc>
        <w:tc>
          <w:tcPr>
            <w:tcW w:w="424" w:type="pct"/>
            <w:tcBorders>
              <w:bottom w:val="single" w:sz="4" w:space="0" w:color="auto"/>
            </w:tcBorders>
          </w:tcPr>
          <w:p w:rsidR="00C32281" w:rsidRDefault="00C32281" w:rsidP="00C32281">
            <w:pPr>
              <w:pStyle w:val="TAC"/>
              <w:rPr>
                <w:ins w:id="611" w:author="Jinwen Ma" w:date="2022-02-09T23:36:00Z"/>
              </w:rPr>
            </w:pPr>
            <w:ins w:id="612" w:author="Jinwen Ma" w:date="2022-02-09T23:38:00Z">
              <w:r>
                <w:t>FDD</w:t>
              </w:r>
            </w:ins>
          </w:p>
        </w:tc>
      </w:tr>
      <w:tr w:rsidR="00C32281" w:rsidRPr="00527373" w:rsidTr="0021326B">
        <w:tblPrEx>
          <w:tblLook w:val="0000" w:firstRow="0" w:lastRow="0" w:firstColumn="0" w:lastColumn="0" w:noHBand="0" w:noVBand="0"/>
        </w:tblPrEx>
        <w:trPr>
          <w:trHeight w:val="20"/>
          <w:jc w:val="center"/>
          <w:ins w:id="613" w:author="Jinwen Ma" w:date="2022-02-09T23:36:00Z"/>
        </w:trPr>
        <w:tc>
          <w:tcPr>
            <w:tcW w:w="741" w:type="pct"/>
            <w:vMerge/>
          </w:tcPr>
          <w:p w:rsidR="00C32281" w:rsidRPr="00EA2871" w:rsidRDefault="00C32281" w:rsidP="00C32281">
            <w:pPr>
              <w:pStyle w:val="TAC"/>
              <w:rPr>
                <w:ins w:id="614" w:author="Jinwen Ma" w:date="2022-02-09T23:36:00Z"/>
                <w:rFonts w:eastAsia="MS Mincho" w:cs="Arial"/>
                <w:szCs w:val="18"/>
              </w:rPr>
            </w:pPr>
          </w:p>
        </w:tc>
        <w:tc>
          <w:tcPr>
            <w:tcW w:w="434" w:type="pct"/>
            <w:tcBorders>
              <w:bottom w:val="single" w:sz="4" w:space="0" w:color="auto"/>
            </w:tcBorders>
            <w:vAlign w:val="center"/>
          </w:tcPr>
          <w:p w:rsidR="00C32281" w:rsidRDefault="00C32281" w:rsidP="00C32281">
            <w:pPr>
              <w:pStyle w:val="TAC"/>
              <w:rPr>
                <w:ins w:id="615" w:author="Jinwen Ma" w:date="2022-02-09T23:36:00Z"/>
              </w:rPr>
            </w:pPr>
            <w:ins w:id="616" w:author="Jinwen Ma" w:date="2022-02-09T23:38:00Z">
              <w:r>
                <w:t>n77</w:t>
              </w:r>
            </w:ins>
          </w:p>
        </w:tc>
        <w:tc>
          <w:tcPr>
            <w:tcW w:w="341" w:type="pct"/>
            <w:tcBorders>
              <w:bottom w:val="single" w:sz="4" w:space="0" w:color="auto"/>
            </w:tcBorders>
            <w:noWrap/>
            <w:vAlign w:val="center"/>
          </w:tcPr>
          <w:p w:rsidR="00C32281" w:rsidRDefault="00C32281" w:rsidP="00C32281">
            <w:pPr>
              <w:pStyle w:val="TAC"/>
              <w:rPr>
                <w:ins w:id="617" w:author="Jinwen Ma" w:date="2022-02-09T23:36:00Z"/>
              </w:rPr>
            </w:pPr>
            <w:ins w:id="618" w:author="Jinwen Ma" w:date="2022-02-09T23:38:00Z">
              <w:r>
                <w:t>15</w:t>
              </w:r>
            </w:ins>
          </w:p>
        </w:tc>
        <w:tc>
          <w:tcPr>
            <w:tcW w:w="946" w:type="pct"/>
            <w:tcBorders>
              <w:bottom w:val="single" w:sz="4" w:space="0" w:color="auto"/>
            </w:tcBorders>
            <w:noWrap/>
            <w:vAlign w:val="center"/>
          </w:tcPr>
          <w:p w:rsidR="00C32281" w:rsidRPr="0039053E" w:rsidRDefault="00C32281" w:rsidP="00C32281">
            <w:pPr>
              <w:pStyle w:val="TAJ"/>
              <w:spacing w:before="0" w:after="0"/>
              <w:rPr>
                <w:ins w:id="619" w:author="Jinwen Ma" w:date="2022-02-09T23:36:00Z"/>
                <w:b w:val="0"/>
              </w:rPr>
            </w:pPr>
            <w:ins w:id="620" w:author="Jinwen Ma" w:date="2022-02-09T23:38:00Z">
              <w:r w:rsidRPr="0039053E">
                <w:rPr>
                  <w:b w:val="0"/>
                </w:rPr>
                <w:t>-</w:t>
              </w:r>
            </w:ins>
          </w:p>
        </w:tc>
        <w:tc>
          <w:tcPr>
            <w:tcW w:w="554" w:type="pct"/>
            <w:tcBorders>
              <w:bottom w:val="single" w:sz="4" w:space="0" w:color="auto"/>
            </w:tcBorders>
            <w:noWrap/>
            <w:vAlign w:val="center"/>
          </w:tcPr>
          <w:p w:rsidR="00C32281" w:rsidRPr="00527373" w:rsidRDefault="00C32281" w:rsidP="00C32281">
            <w:pPr>
              <w:pStyle w:val="TAC"/>
              <w:rPr>
                <w:ins w:id="621" w:author="Jinwen Ma" w:date="2022-02-09T23:36:00Z"/>
                <w:rFonts w:eastAsia="MS Mincho"/>
              </w:rPr>
            </w:pPr>
            <w:ins w:id="622" w:author="Jinwen Ma" w:date="2022-02-09T23:38:00Z">
              <w:r w:rsidRPr="00527373">
                <w:rPr>
                  <w:rFonts w:eastAsia="MS Mincho"/>
                </w:rPr>
                <w:t>REFSENS</w:t>
              </w:r>
            </w:ins>
          </w:p>
        </w:tc>
        <w:tc>
          <w:tcPr>
            <w:tcW w:w="413" w:type="pct"/>
            <w:tcBorders>
              <w:bottom w:val="single" w:sz="4" w:space="0" w:color="auto"/>
            </w:tcBorders>
            <w:noWrap/>
            <w:vAlign w:val="center"/>
          </w:tcPr>
          <w:p w:rsidR="00C32281" w:rsidRDefault="00C32281" w:rsidP="00C32281">
            <w:pPr>
              <w:pStyle w:val="TAC"/>
              <w:rPr>
                <w:ins w:id="623" w:author="Jinwen Ma" w:date="2022-02-09T23:36:00Z"/>
              </w:rPr>
            </w:pPr>
            <w:ins w:id="624" w:author="Jinwen Ma" w:date="2022-02-09T23:38:00Z">
              <w:r>
                <w:t>-</w:t>
              </w:r>
            </w:ins>
          </w:p>
        </w:tc>
        <w:tc>
          <w:tcPr>
            <w:tcW w:w="382" w:type="pct"/>
            <w:tcBorders>
              <w:bottom w:val="single" w:sz="4" w:space="0" w:color="auto"/>
            </w:tcBorders>
            <w:noWrap/>
            <w:vAlign w:val="center"/>
          </w:tcPr>
          <w:p w:rsidR="00C32281" w:rsidRDefault="00C32281" w:rsidP="00C32281">
            <w:pPr>
              <w:pStyle w:val="TAC"/>
              <w:rPr>
                <w:ins w:id="625" w:author="Jinwen Ma" w:date="2022-02-09T23:36:00Z"/>
              </w:rPr>
            </w:pPr>
            <w:ins w:id="626" w:author="Jinwen Ma" w:date="2022-02-09T23:38:00Z">
              <w:r>
                <w:t>-</w:t>
              </w:r>
            </w:ins>
          </w:p>
        </w:tc>
        <w:tc>
          <w:tcPr>
            <w:tcW w:w="382" w:type="pct"/>
            <w:tcBorders>
              <w:bottom w:val="single" w:sz="4" w:space="0" w:color="auto"/>
            </w:tcBorders>
            <w:vAlign w:val="center"/>
          </w:tcPr>
          <w:p w:rsidR="00C32281" w:rsidRDefault="00C32281" w:rsidP="00C32281">
            <w:pPr>
              <w:pStyle w:val="TAC"/>
              <w:rPr>
                <w:ins w:id="627" w:author="Jinwen Ma" w:date="2022-02-09T23:36:00Z"/>
              </w:rPr>
            </w:pPr>
            <w:ins w:id="628" w:author="Jinwen Ma" w:date="2022-02-09T23:38:00Z">
              <w:r>
                <w:t>-</w:t>
              </w:r>
            </w:ins>
          </w:p>
        </w:tc>
        <w:tc>
          <w:tcPr>
            <w:tcW w:w="383" w:type="pct"/>
            <w:tcBorders>
              <w:bottom w:val="single" w:sz="4" w:space="0" w:color="auto"/>
            </w:tcBorders>
            <w:vAlign w:val="center"/>
          </w:tcPr>
          <w:p w:rsidR="00C32281" w:rsidRDefault="00C32281" w:rsidP="00C32281">
            <w:pPr>
              <w:pStyle w:val="TAC"/>
              <w:rPr>
                <w:ins w:id="629" w:author="Jinwen Ma" w:date="2022-02-09T23:36:00Z"/>
              </w:rPr>
            </w:pPr>
            <w:ins w:id="630" w:author="Jinwen Ma" w:date="2022-02-09T23:38:00Z">
              <w:r>
                <w:t>N/A</w:t>
              </w:r>
            </w:ins>
          </w:p>
        </w:tc>
        <w:tc>
          <w:tcPr>
            <w:tcW w:w="424" w:type="pct"/>
            <w:tcBorders>
              <w:bottom w:val="single" w:sz="4" w:space="0" w:color="auto"/>
            </w:tcBorders>
          </w:tcPr>
          <w:p w:rsidR="00C32281" w:rsidRDefault="00C32281" w:rsidP="00C32281">
            <w:pPr>
              <w:pStyle w:val="TAC"/>
              <w:rPr>
                <w:ins w:id="631" w:author="Jinwen Ma" w:date="2022-02-09T23:36:00Z"/>
              </w:rPr>
            </w:pPr>
            <w:ins w:id="632" w:author="Jinwen Ma" w:date="2022-02-09T23:38:00Z">
              <w:r>
                <w:t>TDD</w:t>
              </w:r>
            </w:ins>
          </w:p>
        </w:tc>
      </w:tr>
      <w:tr w:rsidR="00C32281" w:rsidRPr="00527373" w:rsidTr="0021326B">
        <w:tblPrEx>
          <w:tblLook w:val="0000" w:firstRow="0" w:lastRow="0" w:firstColumn="0" w:lastColumn="0" w:noHBand="0" w:noVBand="0"/>
        </w:tblPrEx>
        <w:trPr>
          <w:trHeight w:val="20"/>
          <w:jc w:val="center"/>
          <w:ins w:id="633" w:author="Jinwen Ma" w:date="2022-02-09T23:36:00Z"/>
        </w:trPr>
        <w:tc>
          <w:tcPr>
            <w:tcW w:w="741" w:type="pct"/>
            <w:vMerge/>
          </w:tcPr>
          <w:p w:rsidR="00C32281" w:rsidRPr="00EA2871" w:rsidRDefault="00C32281" w:rsidP="00C32281">
            <w:pPr>
              <w:pStyle w:val="TAC"/>
              <w:rPr>
                <w:ins w:id="634" w:author="Jinwen Ma" w:date="2022-02-09T23:36:00Z"/>
                <w:rFonts w:eastAsia="MS Mincho" w:cs="Arial"/>
                <w:szCs w:val="18"/>
              </w:rPr>
            </w:pPr>
          </w:p>
        </w:tc>
        <w:tc>
          <w:tcPr>
            <w:tcW w:w="434" w:type="pct"/>
            <w:tcBorders>
              <w:bottom w:val="single" w:sz="4" w:space="0" w:color="auto"/>
            </w:tcBorders>
            <w:vAlign w:val="center"/>
          </w:tcPr>
          <w:p w:rsidR="00C32281" w:rsidRDefault="00C32281" w:rsidP="00C32281">
            <w:pPr>
              <w:pStyle w:val="TAC"/>
              <w:rPr>
                <w:ins w:id="635" w:author="Jinwen Ma" w:date="2022-02-09T23:36:00Z"/>
              </w:rPr>
            </w:pPr>
            <w:ins w:id="636" w:author="Jinwen Ma" w:date="2022-02-09T23:38:00Z">
              <w:r>
                <w:t>66</w:t>
              </w:r>
            </w:ins>
          </w:p>
        </w:tc>
        <w:tc>
          <w:tcPr>
            <w:tcW w:w="341" w:type="pct"/>
            <w:tcBorders>
              <w:bottom w:val="single" w:sz="4" w:space="0" w:color="auto"/>
            </w:tcBorders>
            <w:noWrap/>
            <w:vAlign w:val="center"/>
          </w:tcPr>
          <w:p w:rsidR="00C32281" w:rsidRDefault="00C32281" w:rsidP="00C32281">
            <w:pPr>
              <w:pStyle w:val="TAC"/>
              <w:rPr>
                <w:ins w:id="637" w:author="Jinwen Ma" w:date="2022-02-09T23:36:00Z"/>
              </w:rPr>
            </w:pPr>
            <w:ins w:id="638" w:author="Jinwen Ma" w:date="2022-02-09T23:38:00Z">
              <w:r>
                <w:t>N/A</w:t>
              </w:r>
            </w:ins>
          </w:p>
        </w:tc>
        <w:tc>
          <w:tcPr>
            <w:tcW w:w="946" w:type="pct"/>
            <w:tcBorders>
              <w:bottom w:val="single" w:sz="4" w:space="0" w:color="auto"/>
            </w:tcBorders>
            <w:noWrap/>
            <w:vAlign w:val="center"/>
          </w:tcPr>
          <w:p w:rsidR="00C32281" w:rsidRPr="0039053E" w:rsidRDefault="00C32281" w:rsidP="00C32281">
            <w:pPr>
              <w:pStyle w:val="TAJ"/>
              <w:spacing w:before="0" w:after="0"/>
              <w:rPr>
                <w:ins w:id="639" w:author="Jinwen Ma" w:date="2022-02-09T23:36:00Z"/>
                <w:b w:val="0"/>
              </w:rPr>
            </w:pPr>
            <w:ins w:id="640" w:author="Jinwen Ma" w:date="2022-02-09T23:38:00Z">
              <w:r>
                <w:rPr>
                  <w:b w:val="0"/>
                </w:rPr>
                <w:t>-87.53</w:t>
              </w:r>
            </w:ins>
          </w:p>
        </w:tc>
        <w:tc>
          <w:tcPr>
            <w:tcW w:w="554" w:type="pct"/>
            <w:tcBorders>
              <w:bottom w:val="single" w:sz="4" w:space="0" w:color="auto"/>
            </w:tcBorders>
            <w:noWrap/>
            <w:vAlign w:val="center"/>
          </w:tcPr>
          <w:p w:rsidR="00C32281" w:rsidRPr="00527373" w:rsidRDefault="00C32281" w:rsidP="00C32281">
            <w:pPr>
              <w:pStyle w:val="TAC"/>
              <w:rPr>
                <w:ins w:id="641" w:author="Jinwen Ma" w:date="2022-02-09T23:36:00Z"/>
                <w:rFonts w:eastAsia="MS Mincho"/>
              </w:rPr>
            </w:pPr>
            <w:ins w:id="642" w:author="Jinwen Ma" w:date="2022-02-09T23:38:00Z">
              <w:r>
                <w:t>-</w:t>
              </w:r>
            </w:ins>
          </w:p>
        </w:tc>
        <w:tc>
          <w:tcPr>
            <w:tcW w:w="413" w:type="pct"/>
            <w:tcBorders>
              <w:bottom w:val="single" w:sz="4" w:space="0" w:color="auto"/>
            </w:tcBorders>
            <w:noWrap/>
            <w:vAlign w:val="center"/>
          </w:tcPr>
          <w:p w:rsidR="00C32281" w:rsidRDefault="00C32281" w:rsidP="00C32281">
            <w:pPr>
              <w:pStyle w:val="TAC"/>
              <w:rPr>
                <w:ins w:id="643" w:author="Jinwen Ma" w:date="2022-02-09T23:36:00Z"/>
              </w:rPr>
            </w:pPr>
            <w:ins w:id="644" w:author="Jinwen Ma" w:date="2022-02-09T23:38:00Z">
              <w:r>
                <w:t>-</w:t>
              </w:r>
            </w:ins>
          </w:p>
        </w:tc>
        <w:tc>
          <w:tcPr>
            <w:tcW w:w="382" w:type="pct"/>
            <w:tcBorders>
              <w:bottom w:val="single" w:sz="4" w:space="0" w:color="auto"/>
            </w:tcBorders>
            <w:noWrap/>
            <w:vAlign w:val="center"/>
          </w:tcPr>
          <w:p w:rsidR="00C32281" w:rsidRDefault="00C32281" w:rsidP="00C32281">
            <w:pPr>
              <w:pStyle w:val="TAC"/>
              <w:rPr>
                <w:ins w:id="645" w:author="Jinwen Ma" w:date="2022-02-09T23:36:00Z"/>
              </w:rPr>
            </w:pPr>
            <w:ins w:id="646" w:author="Jinwen Ma" w:date="2022-02-09T23:38:00Z">
              <w:r>
                <w:t>-</w:t>
              </w:r>
            </w:ins>
          </w:p>
        </w:tc>
        <w:tc>
          <w:tcPr>
            <w:tcW w:w="382" w:type="pct"/>
            <w:tcBorders>
              <w:bottom w:val="single" w:sz="4" w:space="0" w:color="auto"/>
            </w:tcBorders>
            <w:vAlign w:val="center"/>
          </w:tcPr>
          <w:p w:rsidR="00C32281" w:rsidRDefault="00C32281" w:rsidP="00C32281">
            <w:pPr>
              <w:pStyle w:val="TAC"/>
              <w:rPr>
                <w:ins w:id="647" w:author="Jinwen Ma" w:date="2022-02-09T23:36:00Z"/>
              </w:rPr>
            </w:pPr>
            <w:ins w:id="648" w:author="Jinwen Ma" w:date="2022-02-09T23:38:00Z">
              <w:r>
                <w:t>-</w:t>
              </w:r>
            </w:ins>
          </w:p>
        </w:tc>
        <w:tc>
          <w:tcPr>
            <w:tcW w:w="383" w:type="pct"/>
            <w:tcBorders>
              <w:bottom w:val="single" w:sz="4" w:space="0" w:color="auto"/>
            </w:tcBorders>
            <w:vAlign w:val="center"/>
          </w:tcPr>
          <w:p w:rsidR="00C32281" w:rsidRDefault="00C32281" w:rsidP="00C32281">
            <w:pPr>
              <w:pStyle w:val="TAC"/>
              <w:rPr>
                <w:ins w:id="649" w:author="Jinwen Ma" w:date="2022-02-09T23:36:00Z"/>
              </w:rPr>
            </w:pPr>
            <w:ins w:id="650" w:author="Jinwen Ma" w:date="2022-02-09T23:38:00Z">
              <w:r>
                <w:t>IMD5</w:t>
              </w:r>
            </w:ins>
          </w:p>
        </w:tc>
        <w:tc>
          <w:tcPr>
            <w:tcW w:w="424" w:type="pct"/>
            <w:tcBorders>
              <w:bottom w:val="single" w:sz="4" w:space="0" w:color="auto"/>
            </w:tcBorders>
          </w:tcPr>
          <w:p w:rsidR="00C32281" w:rsidRDefault="00C32281" w:rsidP="00C32281">
            <w:pPr>
              <w:pStyle w:val="TAC"/>
              <w:rPr>
                <w:ins w:id="651" w:author="Jinwen Ma" w:date="2022-02-09T23:36:00Z"/>
              </w:rPr>
            </w:pPr>
            <w:ins w:id="652" w:author="Jinwen Ma" w:date="2022-02-09T23:38:00Z">
              <w:r>
                <w:t>FDD</w:t>
              </w:r>
            </w:ins>
          </w:p>
        </w:tc>
      </w:tr>
      <w:tr w:rsidR="00C32281" w:rsidRPr="00527373" w:rsidTr="0021326B">
        <w:tblPrEx>
          <w:tblLook w:val="0000" w:firstRow="0" w:lastRow="0" w:firstColumn="0" w:lastColumn="0" w:noHBand="0" w:noVBand="0"/>
        </w:tblPrEx>
        <w:trPr>
          <w:trHeight w:val="20"/>
          <w:jc w:val="center"/>
          <w:ins w:id="653" w:author="Jinwen Ma" w:date="2022-02-09T23:36:00Z"/>
        </w:trPr>
        <w:tc>
          <w:tcPr>
            <w:tcW w:w="741" w:type="pct"/>
            <w:vMerge/>
            <w:tcBorders>
              <w:bottom w:val="nil"/>
            </w:tcBorders>
          </w:tcPr>
          <w:p w:rsidR="00C32281" w:rsidRPr="00EA2871" w:rsidRDefault="00C32281" w:rsidP="00C32281">
            <w:pPr>
              <w:pStyle w:val="TAC"/>
              <w:rPr>
                <w:ins w:id="654" w:author="Jinwen Ma" w:date="2022-02-09T23:36:00Z"/>
                <w:rFonts w:eastAsia="MS Mincho" w:cs="Arial"/>
                <w:szCs w:val="18"/>
              </w:rPr>
            </w:pPr>
          </w:p>
        </w:tc>
        <w:tc>
          <w:tcPr>
            <w:tcW w:w="434" w:type="pct"/>
            <w:tcBorders>
              <w:bottom w:val="single" w:sz="4" w:space="0" w:color="auto"/>
            </w:tcBorders>
            <w:vAlign w:val="center"/>
          </w:tcPr>
          <w:p w:rsidR="00C32281" w:rsidRDefault="00C32281" w:rsidP="00C32281">
            <w:pPr>
              <w:pStyle w:val="TAC"/>
              <w:rPr>
                <w:ins w:id="655" w:author="Jinwen Ma" w:date="2022-02-09T23:36:00Z"/>
              </w:rPr>
            </w:pPr>
            <w:ins w:id="656" w:author="Jinwen Ma" w:date="2022-02-09T23:38:00Z">
              <w:r>
                <w:t>n77</w:t>
              </w:r>
            </w:ins>
          </w:p>
        </w:tc>
        <w:tc>
          <w:tcPr>
            <w:tcW w:w="341" w:type="pct"/>
            <w:tcBorders>
              <w:bottom w:val="single" w:sz="4" w:space="0" w:color="auto"/>
            </w:tcBorders>
            <w:noWrap/>
            <w:vAlign w:val="center"/>
          </w:tcPr>
          <w:p w:rsidR="00C32281" w:rsidRDefault="00C32281" w:rsidP="00C32281">
            <w:pPr>
              <w:pStyle w:val="TAC"/>
              <w:rPr>
                <w:ins w:id="657" w:author="Jinwen Ma" w:date="2022-02-09T23:36:00Z"/>
              </w:rPr>
            </w:pPr>
            <w:ins w:id="658" w:author="Jinwen Ma" w:date="2022-02-09T23:38:00Z">
              <w:r>
                <w:t>15</w:t>
              </w:r>
            </w:ins>
          </w:p>
        </w:tc>
        <w:tc>
          <w:tcPr>
            <w:tcW w:w="946" w:type="pct"/>
            <w:tcBorders>
              <w:bottom w:val="single" w:sz="4" w:space="0" w:color="auto"/>
            </w:tcBorders>
            <w:noWrap/>
            <w:vAlign w:val="center"/>
          </w:tcPr>
          <w:p w:rsidR="00C32281" w:rsidRPr="0039053E" w:rsidRDefault="00C32281" w:rsidP="00C32281">
            <w:pPr>
              <w:pStyle w:val="TAJ"/>
              <w:spacing w:before="0" w:after="0"/>
              <w:rPr>
                <w:ins w:id="659" w:author="Jinwen Ma" w:date="2022-02-09T23:36:00Z"/>
                <w:b w:val="0"/>
              </w:rPr>
            </w:pPr>
            <w:ins w:id="660" w:author="Jinwen Ma" w:date="2022-02-09T23:38:00Z">
              <w:r w:rsidRPr="0039053E">
                <w:rPr>
                  <w:b w:val="0"/>
                </w:rPr>
                <w:t>-</w:t>
              </w:r>
            </w:ins>
          </w:p>
        </w:tc>
        <w:tc>
          <w:tcPr>
            <w:tcW w:w="554" w:type="pct"/>
            <w:tcBorders>
              <w:bottom w:val="single" w:sz="4" w:space="0" w:color="auto"/>
            </w:tcBorders>
            <w:noWrap/>
            <w:vAlign w:val="center"/>
          </w:tcPr>
          <w:p w:rsidR="00C32281" w:rsidRPr="00527373" w:rsidRDefault="00C32281" w:rsidP="00C32281">
            <w:pPr>
              <w:pStyle w:val="TAC"/>
              <w:rPr>
                <w:ins w:id="661" w:author="Jinwen Ma" w:date="2022-02-09T23:36:00Z"/>
                <w:rFonts w:eastAsia="MS Mincho"/>
              </w:rPr>
            </w:pPr>
            <w:ins w:id="662" w:author="Jinwen Ma" w:date="2022-02-09T23:38:00Z">
              <w:r w:rsidRPr="00527373">
                <w:rPr>
                  <w:rFonts w:eastAsia="MS Mincho"/>
                </w:rPr>
                <w:t>REFSENS</w:t>
              </w:r>
            </w:ins>
          </w:p>
        </w:tc>
        <w:tc>
          <w:tcPr>
            <w:tcW w:w="413" w:type="pct"/>
            <w:tcBorders>
              <w:bottom w:val="single" w:sz="4" w:space="0" w:color="auto"/>
            </w:tcBorders>
            <w:noWrap/>
            <w:vAlign w:val="center"/>
          </w:tcPr>
          <w:p w:rsidR="00C32281" w:rsidRDefault="00C32281" w:rsidP="00C32281">
            <w:pPr>
              <w:pStyle w:val="TAC"/>
              <w:rPr>
                <w:ins w:id="663" w:author="Jinwen Ma" w:date="2022-02-09T23:36:00Z"/>
              </w:rPr>
            </w:pPr>
            <w:ins w:id="664" w:author="Jinwen Ma" w:date="2022-02-09T23:38:00Z">
              <w:r>
                <w:t>-</w:t>
              </w:r>
            </w:ins>
          </w:p>
        </w:tc>
        <w:tc>
          <w:tcPr>
            <w:tcW w:w="382" w:type="pct"/>
            <w:tcBorders>
              <w:bottom w:val="single" w:sz="4" w:space="0" w:color="auto"/>
            </w:tcBorders>
            <w:noWrap/>
            <w:vAlign w:val="center"/>
          </w:tcPr>
          <w:p w:rsidR="00C32281" w:rsidRDefault="00C32281" w:rsidP="00C32281">
            <w:pPr>
              <w:pStyle w:val="TAC"/>
              <w:rPr>
                <w:ins w:id="665" w:author="Jinwen Ma" w:date="2022-02-09T23:36:00Z"/>
              </w:rPr>
            </w:pPr>
            <w:ins w:id="666" w:author="Jinwen Ma" w:date="2022-02-09T23:38:00Z">
              <w:r>
                <w:t>-</w:t>
              </w:r>
            </w:ins>
          </w:p>
        </w:tc>
        <w:tc>
          <w:tcPr>
            <w:tcW w:w="382" w:type="pct"/>
            <w:tcBorders>
              <w:bottom w:val="single" w:sz="4" w:space="0" w:color="auto"/>
            </w:tcBorders>
            <w:vAlign w:val="center"/>
          </w:tcPr>
          <w:p w:rsidR="00C32281" w:rsidRDefault="00C32281" w:rsidP="00C32281">
            <w:pPr>
              <w:pStyle w:val="TAC"/>
              <w:rPr>
                <w:ins w:id="667" w:author="Jinwen Ma" w:date="2022-02-09T23:36:00Z"/>
              </w:rPr>
            </w:pPr>
            <w:ins w:id="668" w:author="Jinwen Ma" w:date="2022-02-09T23:38:00Z">
              <w:r>
                <w:t>-</w:t>
              </w:r>
            </w:ins>
          </w:p>
        </w:tc>
        <w:tc>
          <w:tcPr>
            <w:tcW w:w="383" w:type="pct"/>
            <w:tcBorders>
              <w:bottom w:val="single" w:sz="4" w:space="0" w:color="auto"/>
            </w:tcBorders>
            <w:vAlign w:val="center"/>
          </w:tcPr>
          <w:p w:rsidR="00C32281" w:rsidRDefault="00C32281" w:rsidP="00C32281">
            <w:pPr>
              <w:pStyle w:val="TAC"/>
              <w:rPr>
                <w:ins w:id="669" w:author="Jinwen Ma" w:date="2022-02-09T23:36:00Z"/>
              </w:rPr>
            </w:pPr>
            <w:ins w:id="670" w:author="Jinwen Ma" w:date="2022-02-09T23:38:00Z">
              <w:r>
                <w:t>N/A</w:t>
              </w:r>
            </w:ins>
          </w:p>
        </w:tc>
        <w:tc>
          <w:tcPr>
            <w:tcW w:w="424" w:type="pct"/>
            <w:tcBorders>
              <w:bottom w:val="single" w:sz="4" w:space="0" w:color="auto"/>
            </w:tcBorders>
          </w:tcPr>
          <w:p w:rsidR="00C32281" w:rsidRDefault="00C32281" w:rsidP="00C32281">
            <w:pPr>
              <w:pStyle w:val="TAC"/>
              <w:rPr>
                <w:ins w:id="671" w:author="Jinwen Ma" w:date="2022-02-09T23:36:00Z"/>
              </w:rPr>
            </w:pPr>
            <w:ins w:id="672" w:author="Jinwen Ma" w:date="2022-02-09T23:38:00Z">
              <w:r>
                <w:t>TDD</w:t>
              </w:r>
            </w:ins>
          </w:p>
        </w:tc>
      </w:tr>
      <w:tr w:rsidR="00C32281" w:rsidRPr="00527373" w:rsidTr="0021326B">
        <w:trPr>
          <w:trHeight w:val="112"/>
          <w:jc w:val="center"/>
        </w:trPr>
        <w:tc>
          <w:tcPr>
            <w:tcW w:w="5000" w:type="pct"/>
            <w:gridSpan w:val="10"/>
          </w:tcPr>
          <w:p w:rsidR="00C32281" w:rsidRPr="00527373" w:rsidRDefault="00C32281" w:rsidP="00C32281">
            <w:pPr>
              <w:pStyle w:val="TAN"/>
            </w:pPr>
            <w:r w:rsidRPr="00527373">
              <w:t>NOTE 1:</w:t>
            </w:r>
            <w:r w:rsidRPr="00527373">
              <w:tab/>
              <w:t xml:space="preserve">Both of the transmitters shall be set min(+20 </w:t>
            </w:r>
            <w:proofErr w:type="spellStart"/>
            <w:r w:rsidRPr="00527373">
              <w:t>dBm</w:t>
            </w:r>
            <w:proofErr w:type="spellEnd"/>
            <w:r w:rsidRPr="00527373">
              <w:t xml:space="preserve">,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CMAX_L,c</w:t>
            </w:r>
            <w:proofErr w:type="spellEnd"/>
            <w:r w:rsidRPr="00527373">
              <w:t xml:space="preserve"> or set to the maximum output power according to the UE power scaling capability.</w:t>
            </w:r>
          </w:p>
          <w:p w:rsidR="00C32281" w:rsidRPr="00527373" w:rsidRDefault="00C32281" w:rsidP="00C32281">
            <w:pPr>
              <w:pStyle w:val="TAN"/>
            </w:pPr>
            <w:r w:rsidRPr="00527373">
              <w:t>NOTE 2:</w:t>
            </w:r>
            <w:r w:rsidRPr="00527373">
              <w:tab/>
              <w:t>RB</w:t>
            </w:r>
            <w:r w:rsidRPr="00527373">
              <w:rPr>
                <w:vertAlign w:val="subscript"/>
              </w:rPr>
              <w:t>START</w:t>
            </w:r>
            <w:r w:rsidRPr="00527373">
              <w:t xml:space="preserve"> = 0</w:t>
            </w:r>
          </w:p>
          <w:p w:rsidR="00C32281" w:rsidRPr="00527373" w:rsidRDefault="00C32281" w:rsidP="00C32281">
            <w:pPr>
              <w:pStyle w:val="TAN"/>
            </w:pPr>
            <w:r w:rsidRPr="00527373">
              <w:t>NOTE 3:</w:t>
            </w:r>
            <w:r w:rsidRPr="00527373">
              <w:tab/>
              <w:t>This band is subject to IMD5 also which MSD is not specified.</w:t>
            </w:r>
          </w:p>
          <w:p w:rsidR="00C32281" w:rsidRPr="00527373" w:rsidRDefault="00C32281" w:rsidP="00C32281">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rsidR="00C32281" w:rsidRPr="00527373" w:rsidRDefault="00C32281" w:rsidP="00C32281">
            <w:pPr>
              <w:pStyle w:val="TAN"/>
            </w:pPr>
            <w:r w:rsidRPr="00527373">
              <w:t>NOTE 5:</w:t>
            </w:r>
            <w:r w:rsidRPr="00527373">
              <w:tab/>
              <w:t>For UEs only indicating support of Single UL, this requirement is verified with non-simultaneous uplink transmissions on the E-UTRA and NR CGs.</w:t>
            </w:r>
          </w:p>
          <w:p w:rsidR="00C32281" w:rsidRPr="00527373" w:rsidRDefault="00C32281" w:rsidP="00C32281">
            <w:pPr>
              <w:pStyle w:val="TAN"/>
            </w:pPr>
            <w:r w:rsidRPr="00527373">
              <w:t>NOTE 6:</w:t>
            </w:r>
            <w:r w:rsidRPr="00527373">
              <w:tab/>
              <w:t>TT is the same as defined in Table 7.3B.2.3.5-1a.</w:t>
            </w:r>
          </w:p>
          <w:p w:rsidR="00C32281" w:rsidRDefault="00C32281" w:rsidP="00C32281">
            <w:pPr>
              <w:pStyle w:val="TAN"/>
              <w:rPr>
                <w:ins w:id="673" w:author="Jinwen Ma" w:date="2022-02-09T23:33:00Z"/>
              </w:rPr>
            </w:pPr>
            <w:r w:rsidRPr="00527373">
              <w:t xml:space="preserve">NOTE 7: </w:t>
            </w:r>
            <w:r w:rsidRPr="00527373">
              <w:tab/>
              <w:t>Applicable only if operation with 4 antenna ports is supported in the band with EN-DC configured.</w:t>
            </w:r>
          </w:p>
          <w:p w:rsidR="00C32281" w:rsidRDefault="00C32281" w:rsidP="00C32281">
            <w:pPr>
              <w:pStyle w:val="TAN"/>
              <w:rPr>
                <w:ins w:id="674" w:author="Jinwen Ma" w:date="2022-02-09T23:33:00Z"/>
                <w:szCs w:val="18"/>
                <w:lang w:eastAsia="ja-JP"/>
              </w:rPr>
            </w:pPr>
            <w:ins w:id="675" w:author="Jinwen Ma" w:date="2022-02-09T23:33:00Z">
              <w:r>
                <w:t>NOTE 8</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rsidR="00C32281" w:rsidRPr="00527373" w:rsidRDefault="00C32281" w:rsidP="00C32281">
            <w:pPr>
              <w:pStyle w:val="TAN"/>
              <w:rPr>
                <w:lang w:eastAsia="ja-JP"/>
              </w:rPr>
            </w:pPr>
            <w:ins w:id="676" w:author="Jinwen Ma" w:date="2022-02-09T23:33:00Z">
              <w:r>
                <w:rPr>
                  <w:lang w:eastAsia="ko-KR"/>
                </w:rPr>
                <w:t>NOTE 9</w:t>
              </w:r>
              <w:r w:rsidRPr="00EF5447">
                <w:rPr>
                  <w:lang w:eastAsia="ko-KR"/>
                </w:rPr>
                <w:t>:</w:t>
              </w:r>
              <w:r w:rsidRPr="00EF5447">
                <w:rPr>
                  <w:lang w:eastAsia="ko-KR"/>
                </w:rPr>
                <w:tab/>
              </w:r>
              <w:r w:rsidRPr="00EF5447">
                <w:t>This band is subject to IMD5 also which MSD is not specified</w:t>
              </w:r>
              <w:r w:rsidRPr="00EF5447">
                <w:rPr>
                  <w:lang w:eastAsia="ja-JP"/>
                </w:rPr>
                <w:t>.</w:t>
              </w:r>
            </w:ins>
          </w:p>
        </w:tc>
      </w:tr>
    </w:tbl>
    <w:p w:rsidR="00767813" w:rsidRDefault="00767813"/>
    <w:p w:rsidR="00767813" w:rsidRDefault="001A670E">
      <w:pPr>
        <w:pStyle w:val="Heading3"/>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p w:rsidR="00767813" w:rsidRDefault="00767813"/>
    <w:sectPr w:rsidR="0076781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79E" w:rsidRDefault="00E1179E">
      <w:pPr>
        <w:spacing w:after="0" w:line="240" w:lineRule="auto"/>
      </w:pPr>
      <w:r>
        <w:separator/>
      </w:r>
    </w:p>
  </w:endnote>
  <w:endnote w:type="continuationSeparator" w:id="0">
    <w:p w:rsidR="00E1179E" w:rsidRDefault="00E11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0"/>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79E" w:rsidRDefault="00E1179E">
      <w:pPr>
        <w:spacing w:after="0" w:line="240" w:lineRule="auto"/>
      </w:pPr>
      <w:r>
        <w:separator/>
      </w:r>
    </w:p>
  </w:footnote>
  <w:footnote w:type="continuationSeparator" w:id="0">
    <w:p w:rsidR="00E1179E" w:rsidRDefault="00E117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26B" w:rsidRDefault="002132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26B" w:rsidRDefault="002132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26B" w:rsidRDefault="00213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26B" w:rsidRDefault="00213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D2E3C"/>
    <w:multiLevelType w:val="hybridMultilevel"/>
    <w:tmpl w:val="D5AA68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spelling="clean" w:grammar="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E7FEC2B8"/>
    <w:rsid w:val="F2DFE37E"/>
    <w:rsid w:val="FE8FB54D"/>
    <w:rsid w:val="00022E4A"/>
    <w:rsid w:val="000A6394"/>
    <w:rsid w:val="000B7FED"/>
    <w:rsid w:val="000C038A"/>
    <w:rsid w:val="000C6598"/>
    <w:rsid w:val="000D44B3"/>
    <w:rsid w:val="000F71D9"/>
    <w:rsid w:val="00145D43"/>
    <w:rsid w:val="00192401"/>
    <w:rsid w:val="00192C46"/>
    <w:rsid w:val="001A08B3"/>
    <w:rsid w:val="001A670E"/>
    <w:rsid w:val="001A7B60"/>
    <w:rsid w:val="001B52F0"/>
    <w:rsid w:val="001B7A65"/>
    <w:rsid w:val="001E41F3"/>
    <w:rsid w:val="0021326B"/>
    <w:rsid w:val="0022255F"/>
    <w:rsid w:val="0026004D"/>
    <w:rsid w:val="002640DD"/>
    <w:rsid w:val="00275D12"/>
    <w:rsid w:val="00284FEB"/>
    <w:rsid w:val="002860C4"/>
    <w:rsid w:val="002B5741"/>
    <w:rsid w:val="002E472E"/>
    <w:rsid w:val="00305409"/>
    <w:rsid w:val="003609EF"/>
    <w:rsid w:val="0036231A"/>
    <w:rsid w:val="00374DD4"/>
    <w:rsid w:val="0039053E"/>
    <w:rsid w:val="003E1A36"/>
    <w:rsid w:val="00410371"/>
    <w:rsid w:val="004242F1"/>
    <w:rsid w:val="0043194E"/>
    <w:rsid w:val="004B75B7"/>
    <w:rsid w:val="0051580D"/>
    <w:rsid w:val="00547111"/>
    <w:rsid w:val="0055324D"/>
    <w:rsid w:val="00592D74"/>
    <w:rsid w:val="005E2C44"/>
    <w:rsid w:val="00621188"/>
    <w:rsid w:val="006257ED"/>
    <w:rsid w:val="00665C47"/>
    <w:rsid w:val="00695808"/>
    <w:rsid w:val="006B46FB"/>
    <w:rsid w:val="006E21FB"/>
    <w:rsid w:val="007176FF"/>
    <w:rsid w:val="00767813"/>
    <w:rsid w:val="00792342"/>
    <w:rsid w:val="007977A8"/>
    <w:rsid w:val="007B512A"/>
    <w:rsid w:val="007C2097"/>
    <w:rsid w:val="007D6A07"/>
    <w:rsid w:val="007F7259"/>
    <w:rsid w:val="008040A8"/>
    <w:rsid w:val="00826490"/>
    <w:rsid w:val="008279FA"/>
    <w:rsid w:val="008626E7"/>
    <w:rsid w:val="00870EE7"/>
    <w:rsid w:val="008863B9"/>
    <w:rsid w:val="008A45A6"/>
    <w:rsid w:val="008F3789"/>
    <w:rsid w:val="008F686C"/>
    <w:rsid w:val="009148DE"/>
    <w:rsid w:val="00941E30"/>
    <w:rsid w:val="009777D9"/>
    <w:rsid w:val="00983734"/>
    <w:rsid w:val="00991B88"/>
    <w:rsid w:val="009A5753"/>
    <w:rsid w:val="009A579D"/>
    <w:rsid w:val="009E3297"/>
    <w:rsid w:val="009F734F"/>
    <w:rsid w:val="00A07061"/>
    <w:rsid w:val="00A246B6"/>
    <w:rsid w:val="00A47E70"/>
    <w:rsid w:val="00A50CF0"/>
    <w:rsid w:val="00A7671C"/>
    <w:rsid w:val="00AA2CBC"/>
    <w:rsid w:val="00AC5820"/>
    <w:rsid w:val="00AD1CD8"/>
    <w:rsid w:val="00B258BB"/>
    <w:rsid w:val="00B64400"/>
    <w:rsid w:val="00B67B97"/>
    <w:rsid w:val="00B968C8"/>
    <w:rsid w:val="00BA3EC5"/>
    <w:rsid w:val="00BA51D9"/>
    <w:rsid w:val="00BB5DFC"/>
    <w:rsid w:val="00BD279D"/>
    <w:rsid w:val="00BD6BB8"/>
    <w:rsid w:val="00C32281"/>
    <w:rsid w:val="00C66BA2"/>
    <w:rsid w:val="00C95985"/>
    <w:rsid w:val="00CC5026"/>
    <w:rsid w:val="00CC68D0"/>
    <w:rsid w:val="00D03F9A"/>
    <w:rsid w:val="00D06D51"/>
    <w:rsid w:val="00D24991"/>
    <w:rsid w:val="00D50255"/>
    <w:rsid w:val="00D66520"/>
    <w:rsid w:val="00DE34CF"/>
    <w:rsid w:val="00E1179E"/>
    <w:rsid w:val="00E13F3D"/>
    <w:rsid w:val="00E34898"/>
    <w:rsid w:val="00EB09B7"/>
    <w:rsid w:val="00EB47B7"/>
    <w:rsid w:val="00EE7D7C"/>
    <w:rsid w:val="00F25D98"/>
    <w:rsid w:val="00F300FB"/>
    <w:rsid w:val="00FB6386"/>
    <w:rsid w:val="5DDF2F8D"/>
    <w:rsid w:val="7B7FF98C"/>
    <w:rsid w:val="7E2F2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20E5E"/>
  <w15:docId w15:val="{BBC6F0E5-9C12-404F-9546-8CE9C45B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uiPriority w:val="99"/>
    <w:qFormat/>
  </w:style>
  <w:style w:type="character" w:customStyle="1" w:styleId="TACChar">
    <w:name w:val="TAC Char"/>
    <w:link w:val="TAC"/>
    <w:qFormat/>
    <w:locked/>
    <w:rsid w:val="00826490"/>
    <w:rPr>
      <w:rFonts w:ascii="Arial" w:hAnsi="Arial"/>
      <w:sz w:val="18"/>
      <w:lang w:val="en-GB" w:eastAsia="en-US"/>
    </w:rPr>
  </w:style>
  <w:style w:type="character" w:customStyle="1" w:styleId="TAHCar">
    <w:name w:val="TAH Car"/>
    <w:link w:val="TAH"/>
    <w:qFormat/>
    <w:rsid w:val="00826490"/>
    <w:rPr>
      <w:rFonts w:ascii="Arial" w:hAnsi="Arial"/>
      <w:b/>
      <w:sz w:val="18"/>
      <w:lang w:val="en-GB" w:eastAsia="en-US"/>
    </w:rPr>
  </w:style>
  <w:style w:type="character" w:customStyle="1" w:styleId="THChar">
    <w:name w:val="TH Char"/>
    <w:link w:val="TH"/>
    <w:qFormat/>
    <w:rsid w:val="00826490"/>
    <w:rPr>
      <w:rFonts w:ascii="Arial" w:hAnsi="Arial"/>
      <w:b/>
      <w:lang w:val="en-GB" w:eastAsia="en-US"/>
    </w:rPr>
  </w:style>
  <w:style w:type="character" w:customStyle="1" w:styleId="TANChar">
    <w:name w:val="TAN Char"/>
    <w:link w:val="TAN"/>
    <w:qFormat/>
    <w:rsid w:val="00826490"/>
    <w:rPr>
      <w:rFonts w:ascii="Arial" w:hAnsi="Arial"/>
      <w:sz w:val="18"/>
      <w:lang w:val="en-GB" w:eastAsia="en-US"/>
    </w:rPr>
  </w:style>
  <w:style w:type="character" w:customStyle="1" w:styleId="H6Char">
    <w:name w:val="H6 Char"/>
    <w:link w:val="H6"/>
    <w:qFormat/>
    <w:rsid w:val="00826490"/>
    <w:rPr>
      <w:rFonts w:ascii="Arial" w:hAnsi="Arial"/>
      <w:lang w:val="en-GB" w:eastAsia="en-US"/>
    </w:rPr>
  </w:style>
  <w:style w:type="character" w:customStyle="1" w:styleId="B1Zchn">
    <w:name w:val="B1 Zchn"/>
    <w:link w:val="B1"/>
    <w:qFormat/>
    <w:rsid w:val="00826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Jinwen Ma</cp:lastModifiedBy>
  <cp:revision>2</cp:revision>
  <cp:lastPrinted>1900-01-02T23:00:00Z</cp:lastPrinted>
  <dcterms:created xsi:type="dcterms:W3CDTF">2022-02-11T19:01:00Z</dcterms:created>
  <dcterms:modified xsi:type="dcterms:W3CDTF">2022-02-11T19:01:00Z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R5-213119</vt:lpwstr>
  </property>
  <property fmtid="{D5CDD505-2E9C-101B-9397-08002B2CF9AE}" pid="10" name="Spec#">
    <vt:lpwstr>38.521-3</vt:lpwstr>
  </property>
  <property fmtid="{D5CDD505-2E9C-101B-9397-08002B2CF9AE}" pid="11" name="Cr#">
    <vt:lpwstr>1014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PC2 ENDC DC_1A-n78A into 38.521-3 TC7.3B.2.3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ies>
</file>